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06ED1" w14:textId="2607991B" w:rsidR="00AA1E5B" w:rsidRDefault="00A31BE7">
      <w:pPr>
        <w:pStyle w:val="CRCoverPage"/>
        <w:tabs>
          <w:tab w:val="right" w:pos="9639"/>
        </w:tabs>
        <w:spacing w:after="0"/>
        <w:rPr>
          <w:b/>
          <w:i/>
          <w:noProof/>
          <w:sz w:val="28"/>
        </w:rPr>
      </w:pPr>
      <w:r>
        <w:rPr>
          <w:b/>
          <w:noProof/>
          <w:sz w:val="24"/>
        </w:rPr>
        <w:t>3GPP TSG-CT WG3 Meeting #11</w:t>
      </w:r>
      <w:r w:rsidR="006A51A0">
        <w:rPr>
          <w:b/>
          <w:noProof/>
          <w:sz w:val="24"/>
        </w:rPr>
        <w:t>6</w:t>
      </w:r>
      <w:r>
        <w:rPr>
          <w:b/>
          <w:noProof/>
          <w:sz w:val="24"/>
        </w:rPr>
        <w:t>e</w:t>
      </w:r>
      <w:r>
        <w:rPr>
          <w:b/>
          <w:i/>
          <w:noProof/>
          <w:sz w:val="28"/>
        </w:rPr>
        <w:tab/>
      </w:r>
      <w:r>
        <w:rPr>
          <w:b/>
          <w:noProof/>
          <w:sz w:val="24"/>
        </w:rPr>
        <w:t>C3-2</w:t>
      </w:r>
      <w:r w:rsidR="00976C03">
        <w:rPr>
          <w:b/>
          <w:noProof/>
          <w:sz w:val="24"/>
        </w:rPr>
        <w:t>1</w:t>
      </w:r>
      <w:r w:rsidR="006A51A0">
        <w:rPr>
          <w:b/>
          <w:noProof/>
          <w:sz w:val="24"/>
        </w:rPr>
        <w:t>3</w:t>
      </w:r>
      <w:r w:rsidR="002B71F3">
        <w:rPr>
          <w:b/>
          <w:noProof/>
          <w:sz w:val="24"/>
        </w:rPr>
        <w:t>034</w:t>
      </w:r>
    </w:p>
    <w:p w14:paraId="6F8832D9" w14:textId="636FD948" w:rsidR="00AA1E5B" w:rsidRDefault="00A31BE7">
      <w:pPr>
        <w:pStyle w:val="CRCoverPage"/>
        <w:outlineLvl w:val="0"/>
        <w:rPr>
          <w:b/>
          <w:noProof/>
          <w:sz w:val="24"/>
        </w:rPr>
      </w:pPr>
      <w:r>
        <w:rPr>
          <w:b/>
          <w:noProof/>
          <w:sz w:val="24"/>
        </w:rPr>
        <w:t xml:space="preserve">E-Meeting, </w:t>
      </w:r>
      <w:r w:rsidR="006A51A0">
        <w:rPr>
          <w:b/>
          <w:noProof/>
          <w:sz w:val="24"/>
        </w:rPr>
        <w:t>19</w:t>
      </w:r>
      <w:r w:rsidR="00F341E9">
        <w:rPr>
          <w:b/>
          <w:noProof/>
          <w:sz w:val="24"/>
          <w:vertAlign w:val="superscript"/>
        </w:rPr>
        <w:t>th</w:t>
      </w:r>
      <w:r w:rsidR="00F341E9">
        <w:rPr>
          <w:b/>
          <w:noProof/>
          <w:sz w:val="24"/>
        </w:rPr>
        <w:t xml:space="preserve"> – 2</w:t>
      </w:r>
      <w:r w:rsidR="006A51A0">
        <w:rPr>
          <w:b/>
          <w:noProof/>
          <w:sz w:val="24"/>
        </w:rPr>
        <w:t>8</w:t>
      </w:r>
      <w:r w:rsidR="00F341E9">
        <w:rPr>
          <w:b/>
          <w:noProof/>
          <w:sz w:val="24"/>
          <w:vertAlign w:val="superscript"/>
        </w:rPr>
        <w:t>th</w:t>
      </w:r>
      <w:r>
        <w:rPr>
          <w:b/>
          <w:noProof/>
          <w:sz w:val="24"/>
        </w:rPr>
        <w:t xml:space="preserve"> </w:t>
      </w:r>
      <w:r w:rsidR="006A51A0">
        <w:rPr>
          <w:b/>
          <w:noProof/>
          <w:sz w:val="24"/>
        </w:rPr>
        <w:t>May</w:t>
      </w:r>
      <w:r>
        <w:rPr>
          <w:b/>
          <w:noProof/>
          <w:sz w:val="24"/>
        </w:rPr>
        <w:t xml:space="preserve"> 202</w:t>
      </w:r>
      <w:r w:rsidR="00F341E9">
        <w:rPr>
          <w:b/>
          <w:noProof/>
          <w:sz w:val="24"/>
        </w:rPr>
        <w:t>1</w:t>
      </w:r>
    </w:p>
    <w:p w14:paraId="57139063" w14:textId="54F6D5D3" w:rsidR="00DA69EC" w:rsidRDefault="00DA69EC" w:rsidP="00DA69EC">
      <w:pPr>
        <w:pStyle w:val="CRCoverPage"/>
        <w:tabs>
          <w:tab w:val="right" w:pos="9639"/>
        </w:tabs>
        <w:spacing w:after="0"/>
        <w:rPr>
          <w:b/>
          <w:i/>
          <w:noProof/>
          <w:sz w:val="28"/>
        </w:rPr>
      </w:pPr>
      <w:r>
        <w:rPr>
          <w:b/>
          <w:noProof/>
          <w:sz w:val="24"/>
        </w:rPr>
        <w:t>3GPP TSG-CT WG4 Meeting #</w:t>
      </w:r>
      <w:r w:rsidR="00F341E9">
        <w:rPr>
          <w:b/>
          <w:noProof/>
          <w:sz w:val="24"/>
        </w:rPr>
        <w:t>10</w:t>
      </w:r>
      <w:r w:rsidR="006A51A0">
        <w:rPr>
          <w:b/>
          <w:noProof/>
          <w:sz w:val="24"/>
        </w:rPr>
        <w:t>4</w:t>
      </w:r>
      <w:r>
        <w:rPr>
          <w:b/>
          <w:noProof/>
          <w:sz w:val="24"/>
        </w:rPr>
        <w:t>e</w:t>
      </w:r>
      <w:r>
        <w:rPr>
          <w:b/>
          <w:i/>
          <w:noProof/>
          <w:sz w:val="28"/>
        </w:rPr>
        <w:tab/>
      </w:r>
      <w:r>
        <w:rPr>
          <w:b/>
          <w:noProof/>
          <w:sz w:val="24"/>
        </w:rPr>
        <w:t>C4-2</w:t>
      </w:r>
      <w:r w:rsidR="00976C03">
        <w:rPr>
          <w:b/>
          <w:noProof/>
          <w:sz w:val="24"/>
        </w:rPr>
        <w:t>1</w:t>
      </w:r>
      <w:r w:rsidR="006A51A0">
        <w:rPr>
          <w:b/>
          <w:noProof/>
          <w:sz w:val="24"/>
        </w:rPr>
        <w:t>3</w:t>
      </w:r>
      <w:r w:rsidR="00C61CA7">
        <w:rPr>
          <w:b/>
          <w:noProof/>
          <w:sz w:val="24"/>
        </w:rPr>
        <w:t>152</w:t>
      </w:r>
    </w:p>
    <w:p w14:paraId="249712FD" w14:textId="59E82918" w:rsidR="00DA69EC" w:rsidRPr="00DA69EC" w:rsidRDefault="00DA69EC">
      <w:pPr>
        <w:pStyle w:val="CRCoverPage"/>
        <w:outlineLvl w:val="0"/>
        <w:rPr>
          <w:b/>
          <w:noProof/>
          <w:sz w:val="24"/>
        </w:rPr>
      </w:pPr>
      <w:r>
        <w:rPr>
          <w:b/>
          <w:noProof/>
          <w:sz w:val="24"/>
        </w:rPr>
        <w:t xml:space="preserve">E-Meeting, </w:t>
      </w:r>
      <w:r w:rsidR="006A51A0">
        <w:rPr>
          <w:b/>
          <w:noProof/>
          <w:sz w:val="24"/>
        </w:rPr>
        <w:t>19</w:t>
      </w:r>
      <w:r>
        <w:rPr>
          <w:b/>
          <w:noProof/>
          <w:sz w:val="24"/>
          <w:vertAlign w:val="superscript"/>
        </w:rPr>
        <w:t>th</w:t>
      </w:r>
      <w:r>
        <w:rPr>
          <w:b/>
          <w:noProof/>
          <w:sz w:val="24"/>
        </w:rPr>
        <w:t xml:space="preserve"> – 2</w:t>
      </w:r>
      <w:r w:rsidR="006A51A0">
        <w:rPr>
          <w:b/>
          <w:noProof/>
          <w:sz w:val="24"/>
        </w:rPr>
        <w:t>8</w:t>
      </w:r>
      <w:r>
        <w:rPr>
          <w:b/>
          <w:noProof/>
          <w:sz w:val="24"/>
          <w:vertAlign w:val="superscript"/>
        </w:rPr>
        <w:t>th</w:t>
      </w:r>
      <w:r>
        <w:rPr>
          <w:b/>
          <w:noProof/>
          <w:sz w:val="24"/>
        </w:rPr>
        <w:t xml:space="preserve"> </w:t>
      </w:r>
      <w:r w:rsidR="006A51A0">
        <w:rPr>
          <w:b/>
          <w:noProof/>
          <w:sz w:val="24"/>
        </w:rPr>
        <w:t>May</w:t>
      </w:r>
      <w:r>
        <w:rPr>
          <w:b/>
          <w:noProof/>
          <w:sz w:val="24"/>
        </w:rPr>
        <w:t xml:space="preserve"> 202</w:t>
      </w:r>
      <w:r w:rsidR="00F341E9">
        <w:rPr>
          <w:b/>
          <w:noProof/>
          <w:sz w:val="24"/>
        </w:rPr>
        <w:t>1</w:t>
      </w:r>
    </w:p>
    <w:p w14:paraId="52C03266" w14:textId="61257C5D" w:rsidR="00AA1E5B" w:rsidRDefault="00A31BE7">
      <w:pPr>
        <w:pStyle w:val="CRCoverPage"/>
        <w:tabs>
          <w:tab w:val="right" w:pos="9639"/>
        </w:tabs>
        <w:spacing w:after="0"/>
        <w:rPr>
          <w:b/>
          <w:noProof/>
          <w:sz w:val="24"/>
        </w:rPr>
      </w:pPr>
      <w:r>
        <w:rPr>
          <w:b/>
          <w:noProof/>
          <w:sz w:val="24"/>
        </w:rPr>
        <w:tab/>
      </w:r>
      <w:r>
        <w:rPr>
          <w:rFonts w:eastAsia="Batang" w:cs="Arial"/>
          <w:sz w:val="18"/>
          <w:szCs w:val="18"/>
          <w:lang w:eastAsia="zh-CN"/>
        </w:rPr>
        <w:t>(revision of C</w:t>
      </w:r>
      <w:r w:rsidR="004F1DC3">
        <w:rPr>
          <w:rFonts w:eastAsia="Batang" w:cs="Arial"/>
          <w:sz w:val="18"/>
          <w:szCs w:val="18"/>
          <w:lang w:eastAsia="zh-CN"/>
        </w:rPr>
        <w:t>4</w:t>
      </w:r>
      <w:r>
        <w:rPr>
          <w:rFonts w:eastAsia="Batang" w:cs="Arial"/>
          <w:sz w:val="18"/>
          <w:szCs w:val="18"/>
          <w:lang w:eastAsia="zh-CN"/>
        </w:rPr>
        <w:t>-</w:t>
      </w:r>
      <w:r w:rsidR="004F1DC3">
        <w:rPr>
          <w:rFonts w:eastAsia="Batang" w:cs="Arial"/>
          <w:sz w:val="18"/>
          <w:szCs w:val="18"/>
          <w:lang w:eastAsia="zh-CN"/>
        </w:rPr>
        <w:t>2</w:t>
      </w:r>
      <w:r w:rsidR="008F487A">
        <w:rPr>
          <w:rFonts w:eastAsia="Batang" w:cs="Arial"/>
          <w:sz w:val="18"/>
          <w:szCs w:val="18"/>
          <w:lang w:eastAsia="zh-CN"/>
        </w:rPr>
        <w:t>1</w:t>
      </w:r>
      <w:r w:rsidR="0024237F">
        <w:rPr>
          <w:rFonts w:eastAsia="Batang" w:cs="Arial"/>
          <w:sz w:val="18"/>
          <w:szCs w:val="18"/>
          <w:lang w:eastAsia="zh-CN"/>
        </w:rPr>
        <w:t>xxxx</w:t>
      </w:r>
      <w:r>
        <w:rPr>
          <w:rFonts w:eastAsia="Batang" w:cs="Arial"/>
          <w:sz w:val="18"/>
          <w:szCs w:val="18"/>
          <w:lang w:eastAsia="zh-CN"/>
        </w:rPr>
        <w:t>)</w:t>
      </w:r>
    </w:p>
    <w:p w14:paraId="325A5FA0" w14:textId="77777777" w:rsidR="00AA1E5B" w:rsidRPr="00A31BE7" w:rsidRDefault="00AA1E5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50135E88"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30415">
        <w:rPr>
          <w:rFonts w:ascii="Arial" w:eastAsia="Batang" w:hAnsi="Arial"/>
          <w:b/>
          <w:lang w:val="en-US"/>
        </w:rPr>
        <w:t>China Telecom</w:t>
      </w:r>
    </w:p>
    <w:p w14:paraId="121E6658" w14:textId="484874E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6A51A0">
        <w:rPr>
          <w:rFonts w:ascii="Arial" w:eastAsia="Batang" w:hAnsi="Arial" w:cs="Arial"/>
          <w:b/>
        </w:rPr>
        <w:t>Revised</w:t>
      </w:r>
      <w:r>
        <w:rPr>
          <w:rFonts w:ascii="Arial" w:eastAsia="Batang" w:hAnsi="Arial" w:cs="Arial"/>
          <w:b/>
        </w:rPr>
        <w:t xml:space="preserve"> WID on </w:t>
      </w:r>
      <w:r w:rsidR="00D73481">
        <w:rPr>
          <w:rFonts w:ascii="Arial" w:eastAsia="Batang" w:hAnsi="Arial" w:cs="Arial"/>
          <w:b/>
        </w:rPr>
        <w:t xml:space="preserve">CT aspects on </w:t>
      </w:r>
      <w:r w:rsidR="00730415">
        <w:rPr>
          <w:rFonts w:ascii="Arial" w:eastAsia="Batang" w:hAnsi="Arial" w:cs="Arial"/>
          <w:b/>
        </w:rPr>
        <w:t>Same PCF Selection For AMF and SMF</w:t>
      </w:r>
    </w:p>
    <w:p w14:paraId="3348F6C4"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112F8AE8" w14:textId="77777777" w:rsidR="00AA1E5B" w:rsidRDefault="00A31B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4F1DC3">
        <w:rPr>
          <w:rFonts w:ascii="Arial" w:eastAsia="Batang" w:hAnsi="Arial"/>
          <w:b/>
        </w:rPr>
        <w:t>5</w:t>
      </w:r>
    </w:p>
    <w:p w14:paraId="67F0A79E" w14:textId="77777777" w:rsidR="00AA1E5B" w:rsidRDefault="00A31BE7">
      <w:pPr>
        <w:spacing w:before="120"/>
        <w:jc w:val="center"/>
        <w:rPr>
          <w:rFonts w:ascii="Arial" w:hAnsi="Arial" w:cs="Arial"/>
          <w:sz w:val="36"/>
          <w:szCs w:val="36"/>
        </w:rPr>
      </w:pPr>
      <w:r>
        <w:rPr>
          <w:rFonts w:ascii="Arial" w:hAnsi="Arial" w:cs="Arial"/>
          <w:sz w:val="36"/>
          <w:szCs w:val="36"/>
        </w:rPr>
        <w:t>3GPP™ Work Item Description</w:t>
      </w:r>
    </w:p>
    <w:p w14:paraId="165B413A" w14:textId="77777777" w:rsidR="00AA1E5B" w:rsidRDefault="00A31BE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45E205F7" w14:textId="77777777" w:rsidR="00AA1E5B" w:rsidRDefault="00A31BE7">
      <w:pPr>
        <w:pStyle w:val="1"/>
      </w:pPr>
      <w:r>
        <w:t xml:space="preserve">Title: </w:t>
      </w:r>
      <w:r w:rsidR="00D73481">
        <w:t>New WID on CT aspects on Same PCF Selection For AMF and SMF</w:t>
      </w:r>
      <w:r>
        <w:t xml:space="preserve"> </w:t>
      </w:r>
    </w:p>
    <w:p w14:paraId="0B0BC1E8" w14:textId="5A53B456" w:rsidR="00AA1E5B" w:rsidRDefault="00A31BE7">
      <w:pPr>
        <w:pStyle w:val="2"/>
        <w:tabs>
          <w:tab w:val="left" w:pos="2552"/>
        </w:tabs>
      </w:pPr>
      <w:r>
        <w:t>Acronym:</w:t>
      </w:r>
      <w:r w:rsidR="00D73481">
        <w:t xml:space="preserve"> TEI17_SPSFAS</w:t>
      </w:r>
    </w:p>
    <w:p w14:paraId="5D1A8758" w14:textId="7A73E66B" w:rsidR="00AA1E5B" w:rsidRDefault="00A31BE7">
      <w:pPr>
        <w:pStyle w:val="2"/>
        <w:tabs>
          <w:tab w:val="left" w:pos="2552"/>
        </w:tabs>
      </w:pPr>
      <w:r>
        <w:t>Unique identifier:</w:t>
      </w:r>
      <w:r w:rsidR="00937CDE">
        <w:t xml:space="preserve"> </w:t>
      </w:r>
      <w:r w:rsidR="006A51A0">
        <w:t>910003</w:t>
      </w:r>
    </w:p>
    <w:p w14:paraId="5DC71F4C" w14:textId="77777777" w:rsidR="00AA1E5B" w:rsidRDefault="00A31BE7">
      <w:pPr>
        <w:spacing w:after="0"/>
        <w:ind w:right="-96"/>
        <w:rPr>
          <w:rFonts w:ascii="Arial" w:hAnsi="Arial"/>
          <w:sz w:val="32"/>
        </w:rPr>
      </w:pPr>
      <w:r>
        <w:rPr>
          <w:rFonts w:ascii="Arial" w:hAnsi="Arial"/>
          <w:sz w:val="32"/>
        </w:rPr>
        <w:t>Potential target Release:</w:t>
      </w:r>
      <w:r w:rsidR="00D73481">
        <w:t xml:space="preserve"> </w:t>
      </w:r>
      <w:r w:rsidR="00D73481" w:rsidRPr="00D73481">
        <w:rPr>
          <w:rFonts w:ascii="Arial" w:hAnsi="Arial"/>
          <w:sz w:val="32"/>
        </w:rPr>
        <w:t>Rel-17</w:t>
      </w:r>
    </w:p>
    <w:p w14:paraId="3B0888C4" w14:textId="77777777" w:rsidR="00FB0538" w:rsidRDefault="00FB0538">
      <w:pPr>
        <w:spacing w:after="0"/>
        <w:ind w:right="-96"/>
      </w:pPr>
    </w:p>
    <w:p w14:paraId="51739F18" w14:textId="77777777" w:rsidR="00AA1E5B" w:rsidRDefault="00A31BE7">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A1E5B" w:rsidRPr="00A31BE7" w14:paraId="6007384E" w14:textId="77777777">
        <w:trPr>
          <w:jc w:val="center"/>
        </w:trPr>
        <w:tc>
          <w:tcPr>
            <w:tcW w:w="0" w:type="auto"/>
            <w:tcBorders>
              <w:bottom w:val="single" w:sz="12" w:space="0" w:color="auto"/>
              <w:right w:val="single" w:sz="12" w:space="0" w:color="auto"/>
            </w:tcBorders>
            <w:shd w:val="clear" w:color="auto" w:fill="E0E0E0"/>
          </w:tcPr>
          <w:p w14:paraId="5BAB3807" w14:textId="77777777" w:rsidR="00AA1E5B" w:rsidRPr="00A31BE7" w:rsidRDefault="00A31BE7">
            <w:pPr>
              <w:pStyle w:val="TAL"/>
              <w:keepNext w:val="0"/>
              <w:ind w:right="-99"/>
              <w:rPr>
                <w:b/>
              </w:rPr>
            </w:pPr>
            <w:r w:rsidRPr="00A31BE7">
              <w:rPr>
                <w:b/>
              </w:rPr>
              <w:t>Affects:</w:t>
            </w:r>
          </w:p>
        </w:tc>
        <w:tc>
          <w:tcPr>
            <w:tcW w:w="0" w:type="auto"/>
            <w:tcBorders>
              <w:left w:val="nil"/>
              <w:bottom w:val="single" w:sz="12" w:space="0" w:color="auto"/>
            </w:tcBorders>
            <w:shd w:val="clear" w:color="auto" w:fill="E0E0E0"/>
          </w:tcPr>
          <w:p w14:paraId="52915C5A" w14:textId="77777777" w:rsidR="00AA1E5B" w:rsidRPr="00A31BE7" w:rsidRDefault="00A31BE7">
            <w:pPr>
              <w:pStyle w:val="TAH"/>
            </w:pPr>
            <w:r w:rsidRPr="00A31BE7">
              <w:t>UICC apps</w:t>
            </w:r>
          </w:p>
        </w:tc>
        <w:tc>
          <w:tcPr>
            <w:tcW w:w="0" w:type="auto"/>
            <w:tcBorders>
              <w:bottom w:val="single" w:sz="12" w:space="0" w:color="auto"/>
            </w:tcBorders>
            <w:shd w:val="clear" w:color="auto" w:fill="E0E0E0"/>
          </w:tcPr>
          <w:p w14:paraId="2D90D38B" w14:textId="77777777" w:rsidR="00AA1E5B" w:rsidRPr="00A31BE7" w:rsidRDefault="00A31BE7">
            <w:pPr>
              <w:pStyle w:val="TAH"/>
            </w:pPr>
            <w:r w:rsidRPr="00A31BE7">
              <w:t>ME</w:t>
            </w:r>
          </w:p>
        </w:tc>
        <w:tc>
          <w:tcPr>
            <w:tcW w:w="0" w:type="auto"/>
            <w:tcBorders>
              <w:bottom w:val="single" w:sz="12" w:space="0" w:color="auto"/>
            </w:tcBorders>
            <w:shd w:val="clear" w:color="auto" w:fill="E0E0E0"/>
          </w:tcPr>
          <w:p w14:paraId="28105616" w14:textId="77777777" w:rsidR="00AA1E5B" w:rsidRPr="00A31BE7" w:rsidRDefault="00A31BE7">
            <w:pPr>
              <w:pStyle w:val="TAH"/>
            </w:pPr>
            <w:r w:rsidRPr="00A31BE7">
              <w:t>AN</w:t>
            </w:r>
          </w:p>
        </w:tc>
        <w:tc>
          <w:tcPr>
            <w:tcW w:w="0" w:type="auto"/>
            <w:tcBorders>
              <w:bottom w:val="single" w:sz="12" w:space="0" w:color="auto"/>
            </w:tcBorders>
            <w:shd w:val="clear" w:color="auto" w:fill="E0E0E0"/>
          </w:tcPr>
          <w:p w14:paraId="15C354A0" w14:textId="77777777" w:rsidR="00AA1E5B" w:rsidRPr="00A31BE7" w:rsidRDefault="00A31BE7">
            <w:pPr>
              <w:pStyle w:val="TAH"/>
            </w:pPr>
            <w:r w:rsidRPr="00A31BE7">
              <w:t>CN</w:t>
            </w:r>
          </w:p>
        </w:tc>
        <w:tc>
          <w:tcPr>
            <w:tcW w:w="0" w:type="auto"/>
            <w:tcBorders>
              <w:bottom w:val="single" w:sz="12" w:space="0" w:color="auto"/>
            </w:tcBorders>
            <w:shd w:val="clear" w:color="auto" w:fill="E0E0E0"/>
          </w:tcPr>
          <w:p w14:paraId="01922E4F" w14:textId="77777777" w:rsidR="00AA1E5B" w:rsidRPr="00A31BE7" w:rsidRDefault="00A31BE7">
            <w:pPr>
              <w:pStyle w:val="TAH"/>
            </w:pPr>
            <w:r w:rsidRPr="00A31BE7">
              <w:t>Others (specify)</w:t>
            </w:r>
          </w:p>
        </w:tc>
      </w:tr>
      <w:tr w:rsidR="00AA1E5B" w:rsidRPr="00A31BE7" w14:paraId="3E8C2399" w14:textId="77777777">
        <w:trPr>
          <w:jc w:val="center"/>
        </w:trPr>
        <w:tc>
          <w:tcPr>
            <w:tcW w:w="0" w:type="auto"/>
            <w:tcBorders>
              <w:top w:val="nil"/>
              <w:right w:val="single" w:sz="12" w:space="0" w:color="auto"/>
            </w:tcBorders>
          </w:tcPr>
          <w:p w14:paraId="1007FD9A" w14:textId="77777777" w:rsidR="00AA1E5B" w:rsidRPr="00A31BE7" w:rsidRDefault="00A31BE7">
            <w:pPr>
              <w:pStyle w:val="TAL"/>
              <w:keepNext w:val="0"/>
              <w:ind w:right="-99"/>
              <w:rPr>
                <w:b/>
              </w:rPr>
            </w:pPr>
            <w:r w:rsidRPr="00A31BE7">
              <w:rPr>
                <w:b/>
              </w:rPr>
              <w:t>Yes</w:t>
            </w:r>
          </w:p>
        </w:tc>
        <w:tc>
          <w:tcPr>
            <w:tcW w:w="0" w:type="auto"/>
            <w:tcBorders>
              <w:top w:val="nil"/>
              <w:left w:val="nil"/>
            </w:tcBorders>
          </w:tcPr>
          <w:p w14:paraId="1D98C627" w14:textId="77777777" w:rsidR="00AA1E5B" w:rsidRPr="00A31BE7" w:rsidRDefault="00AA1E5B">
            <w:pPr>
              <w:pStyle w:val="TAC"/>
            </w:pPr>
          </w:p>
        </w:tc>
        <w:tc>
          <w:tcPr>
            <w:tcW w:w="0" w:type="auto"/>
            <w:tcBorders>
              <w:top w:val="nil"/>
            </w:tcBorders>
          </w:tcPr>
          <w:p w14:paraId="08F68B68" w14:textId="77777777" w:rsidR="00AA1E5B" w:rsidRPr="00A31BE7" w:rsidRDefault="00AA1E5B">
            <w:pPr>
              <w:pStyle w:val="TAC"/>
            </w:pPr>
          </w:p>
        </w:tc>
        <w:tc>
          <w:tcPr>
            <w:tcW w:w="0" w:type="auto"/>
            <w:tcBorders>
              <w:top w:val="nil"/>
            </w:tcBorders>
          </w:tcPr>
          <w:p w14:paraId="754EC1F6" w14:textId="77777777" w:rsidR="00AA1E5B" w:rsidRPr="00A31BE7" w:rsidRDefault="00AA1E5B">
            <w:pPr>
              <w:pStyle w:val="TAC"/>
            </w:pPr>
          </w:p>
        </w:tc>
        <w:tc>
          <w:tcPr>
            <w:tcW w:w="0" w:type="auto"/>
            <w:tcBorders>
              <w:top w:val="nil"/>
            </w:tcBorders>
          </w:tcPr>
          <w:p w14:paraId="6973E882" w14:textId="77777777" w:rsidR="00AA1E5B" w:rsidRPr="00A31BE7" w:rsidRDefault="00937CDE">
            <w:pPr>
              <w:pStyle w:val="TAC"/>
            </w:pPr>
            <w:r w:rsidRPr="00A31BE7">
              <w:t>X</w:t>
            </w:r>
          </w:p>
        </w:tc>
        <w:tc>
          <w:tcPr>
            <w:tcW w:w="0" w:type="auto"/>
            <w:tcBorders>
              <w:top w:val="nil"/>
            </w:tcBorders>
          </w:tcPr>
          <w:p w14:paraId="1EABC408" w14:textId="77777777" w:rsidR="00AA1E5B" w:rsidRPr="00A31BE7" w:rsidRDefault="00AA1E5B">
            <w:pPr>
              <w:pStyle w:val="TAC"/>
            </w:pPr>
          </w:p>
        </w:tc>
      </w:tr>
      <w:tr w:rsidR="00AA1E5B" w:rsidRPr="00A31BE7" w14:paraId="1CB044F4" w14:textId="77777777">
        <w:trPr>
          <w:jc w:val="center"/>
        </w:trPr>
        <w:tc>
          <w:tcPr>
            <w:tcW w:w="0" w:type="auto"/>
            <w:tcBorders>
              <w:right w:val="single" w:sz="12" w:space="0" w:color="auto"/>
            </w:tcBorders>
          </w:tcPr>
          <w:p w14:paraId="213E835E" w14:textId="77777777" w:rsidR="00AA1E5B" w:rsidRPr="00A31BE7" w:rsidRDefault="00A31BE7">
            <w:pPr>
              <w:pStyle w:val="TAL"/>
              <w:keepNext w:val="0"/>
              <w:ind w:right="-99"/>
              <w:rPr>
                <w:b/>
              </w:rPr>
            </w:pPr>
            <w:r w:rsidRPr="00A31BE7">
              <w:rPr>
                <w:b/>
              </w:rPr>
              <w:t>No</w:t>
            </w:r>
          </w:p>
        </w:tc>
        <w:tc>
          <w:tcPr>
            <w:tcW w:w="0" w:type="auto"/>
            <w:tcBorders>
              <w:left w:val="nil"/>
            </w:tcBorders>
          </w:tcPr>
          <w:p w14:paraId="76427E5E" w14:textId="77777777" w:rsidR="00AA1E5B" w:rsidRPr="00A31BE7" w:rsidRDefault="00937CDE">
            <w:pPr>
              <w:pStyle w:val="TAC"/>
            </w:pPr>
            <w:r w:rsidRPr="00A31BE7">
              <w:t>X</w:t>
            </w:r>
          </w:p>
        </w:tc>
        <w:tc>
          <w:tcPr>
            <w:tcW w:w="0" w:type="auto"/>
          </w:tcPr>
          <w:p w14:paraId="6FF6D874" w14:textId="77777777" w:rsidR="00AA1E5B" w:rsidRPr="00A31BE7" w:rsidRDefault="00937CDE">
            <w:pPr>
              <w:pStyle w:val="TAC"/>
            </w:pPr>
            <w:r w:rsidRPr="00A31BE7">
              <w:t>X</w:t>
            </w:r>
          </w:p>
        </w:tc>
        <w:tc>
          <w:tcPr>
            <w:tcW w:w="0" w:type="auto"/>
          </w:tcPr>
          <w:p w14:paraId="6BDAC12A" w14:textId="77777777" w:rsidR="00AA1E5B" w:rsidRPr="00A31BE7" w:rsidRDefault="00937CDE">
            <w:pPr>
              <w:pStyle w:val="TAC"/>
            </w:pPr>
            <w:r w:rsidRPr="00A31BE7">
              <w:t>X</w:t>
            </w:r>
          </w:p>
        </w:tc>
        <w:tc>
          <w:tcPr>
            <w:tcW w:w="0" w:type="auto"/>
          </w:tcPr>
          <w:p w14:paraId="42315F2B" w14:textId="77777777" w:rsidR="00AA1E5B" w:rsidRPr="00A31BE7" w:rsidRDefault="00AA1E5B">
            <w:pPr>
              <w:pStyle w:val="TAC"/>
            </w:pPr>
          </w:p>
        </w:tc>
        <w:tc>
          <w:tcPr>
            <w:tcW w:w="0" w:type="auto"/>
          </w:tcPr>
          <w:p w14:paraId="7B1CD8A6" w14:textId="77777777" w:rsidR="00AA1E5B" w:rsidRPr="00A31BE7" w:rsidRDefault="00937CDE">
            <w:pPr>
              <w:pStyle w:val="TAC"/>
            </w:pPr>
            <w:r w:rsidRPr="00A31BE7">
              <w:t>X</w:t>
            </w:r>
          </w:p>
        </w:tc>
      </w:tr>
      <w:tr w:rsidR="00AA1E5B" w:rsidRPr="00A31BE7" w14:paraId="21E5C173" w14:textId="77777777">
        <w:trPr>
          <w:jc w:val="center"/>
        </w:trPr>
        <w:tc>
          <w:tcPr>
            <w:tcW w:w="0" w:type="auto"/>
            <w:tcBorders>
              <w:right w:val="single" w:sz="12" w:space="0" w:color="auto"/>
            </w:tcBorders>
          </w:tcPr>
          <w:p w14:paraId="315206CE" w14:textId="77777777" w:rsidR="00AA1E5B" w:rsidRPr="00A31BE7" w:rsidRDefault="00A31BE7">
            <w:pPr>
              <w:pStyle w:val="TAL"/>
              <w:keepNext w:val="0"/>
              <w:ind w:right="-99"/>
              <w:rPr>
                <w:b/>
              </w:rPr>
            </w:pPr>
            <w:r w:rsidRPr="00A31BE7">
              <w:rPr>
                <w:b/>
              </w:rPr>
              <w:t>Don't know</w:t>
            </w:r>
          </w:p>
        </w:tc>
        <w:tc>
          <w:tcPr>
            <w:tcW w:w="0" w:type="auto"/>
            <w:tcBorders>
              <w:left w:val="nil"/>
            </w:tcBorders>
          </w:tcPr>
          <w:p w14:paraId="32DBCF39" w14:textId="77777777" w:rsidR="00AA1E5B" w:rsidRPr="00A31BE7" w:rsidRDefault="00AA1E5B">
            <w:pPr>
              <w:pStyle w:val="TAC"/>
            </w:pPr>
          </w:p>
        </w:tc>
        <w:tc>
          <w:tcPr>
            <w:tcW w:w="0" w:type="auto"/>
          </w:tcPr>
          <w:p w14:paraId="35A99500" w14:textId="77777777" w:rsidR="00AA1E5B" w:rsidRPr="00A31BE7" w:rsidRDefault="00AA1E5B">
            <w:pPr>
              <w:pStyle w:val="TAC"/>
            </w:pPr>
          </w:p>
        </w:tc>
        <w:tc>
          <w:tcPr>
            <w:tcW w:w="0" w:type="auto"/>
          </w:tcPr>
          <w:p w14:paraId="45C5EBEE" w14:textId="77777777" w:rsidR="00AA1E5B" w:rsidRPr="00A31BE7" w:rsidRDefault="00AA1E5B">
            <w:pPr>
              <w:pStyle w:val="TAC"/>
            </w:pPr>
          </w:p>
        </w:tc>
        <w:tc>
          <w:tcPr>
            <w:tcW w:w="0" w:type="auto"/>
          </w:tcPr>
          <w:p w14:paraId="54F8D583" w14:textId="77777777" w:rsidR="00AA1E5B" w:rsidRPr="00A31BE7" w:rsidRDefault="00AA1E5B">
            <w:pPr>
              <w:pStyle w:val="TAC"/>
            </w:pPr>
          </w:p>
        </w:tc>
        <w:tc>
          <w:tcPr>
            <w:tcW w:w="0" w:type="auto"/>
          </w:tcPr>
          <w:p w14:paraId="6923EA70" w14:textId="77777777" w:rsidR="00AA1E5B" w:rsidRPr="00A31BE7" w:rsidRDefault="00AA1E5B">
            <w:pPr>
              <w:pStyle w:val="TAC"/>
            </w:pPr>
          </w:p>
        </w:tc>
      </w:tr>
    </w:tbl>
    <w:p w14:paraId="063B2ECD" w14:textId="77777777" w:rsidR="00AA1E5B" w:rsidRDefault="00AA1E5B">
      <w:pPr>
        <w:ind w:right="-99"/>
        <w:rPr>
          <w:b/>
        </w:rPr>
      </w:pPr>
    </w:p>
    <w:p w14:paraId="277F0FAB" w14:textId="77777777" w:rsidR="00AA1E5B" w:rsidRDefault="00A31BE7">
      <w:pPr>
        <w:pStyle w:val="2"/>
      </w:pPr>
      <w:r>
        <w:t>2</w:t>
      </w:r>
      <w:r>
        <w:tab/>
        <w:t>Classification of the Work Item and linked work items</w:t>
      </w:r>
    </w:p>
    <w:p w14:paraId="5088D881" w14:textId="77777777" w:rsidR="00AA1E5B" w:rsidRDefault="00A31BE7">
      <w:pPr>
        <w:pStyle w:val="3"/>
      </w:pPr>
      <w:r>
        <w:t>2.1</w:t>
      </w:r>
      <w:r>
        <w:tab/>
        <w:t>Primary classification</w:t>
      </w:r>
    </w:p>
    <w:p w14:paraId="2CE6AE59" w14:textId="77777777" w:rsidR="00AA1E5B" w:rsidRDefault="00A31BE7">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A1E5B" w:rsidRPr="00A31BE7" w14:paraId="0FAF11CD" w14:textId="77777777">
        <w:tc>
          <w:tcPr>
            <w:tcW w:w="675" w:type="dxa"/>
          </w:tcPr>
          <w:p w14:paraId="28BB4BDF" w14:textId="77777777" w:rsidR="00AA1E5B" w:rsidRPr="00A31BE7" w:rsidRDefault="00AA1E5B">
            <w:pPr>
              <w:pStyle w:val="TAC"/>
            </w:pPr>
          </w:p>
        </w:tc>
        <w:tc>
          <w:tcPr>
            <w:tcW w:w="2694" w:type="dxa"/>
            <w:shd w:val="clear" w:color="auto" w:fill="E0E0E0"/>
          </w:tcPr>
          <w:p w14:paraId="345A850D" w14:textId="77777777" w:rsidR="00AA1E5B" w:rsidRPr="00A31BE7" w:rsidRDefault="00A31BE7">
            <w:pPr>
              <w:pStyle w:val="TAH"/>
              <w:ind w:right="-99"/>
              <w:jc w:val="left"/>
              <w:rPr>
                <w:color w:val="4F81BD"/>
              </w:rPr>
            </w:pPr>
            <w:r w:rsidRPr="00A31BE7">
              <w:rPr>
                <w:color w:val="4F81BD"/>
                <w:sz w:val="20"/>
              </w:rPr>
              <w:t>Feature</w:t>
            </w:r>
          </w:p>
        </w:tc>
      </w:tr>
      <w:tr w:rsidR="00AA1E5B" w:rsidRPr="00A31BE7" w14:paraId="0B941F95" w14:textId="77777777">
        <w:tc>
          <w:tcPr>
            <w:tcW w:w="675" w:type="dxa"/>
          </w:tcPr>
          <w:p w14:paraId="4A4AA34A" w14:textId="77777777" w:rsidR="00AA1E5B" w:rsidRPr="00A31BE7" w:rsidRDefault="0084426B">
            <w:pPr>
              <w:pStyle w:val="TAC"/>
            </w:pPr>
            <w:r w:rsidRPr="00A31BE7">
              <w:t>X</w:t>
            </w:r>
          </w:p>
        </w:tc>
        <w:tc>
          <w:tcPr>
            <w:tcW w:w="2694" w:type="dxa"/>
            <w:shd w:val="clear" w:color="auto" w:fill="E0E0E0"/>
            <w:tcMar>
              <w:left w:w="227" w:type="dxa"/>
            </w:tcMar>
          </w:tcPr>
          <w:p w14:paraId="2C67221B" w14:textId="77777777" w:rsidR="00AA1E5B" w:rsidRPr="00A31BE7" w:rsidRDefault="00A31BE7">
            <w:pPr>
              <w:pStyle w:val="TAH"/>
              <w:ind w:right="-99"/>
              <w:jc w:val="left"/>
            </w:pPr>
            <w:r w:rsidRPr="00A31BE7">
              <w:t>Building Block</w:t>
            </w:r>
          </w:p>
        </w:tc>
      </w:tr>
      <w:tr w:rsidR="00AA1E5B" w:rsidRPr="00A31BE7" w14:paraId="1C081310" w14:textId="77777777">
        <w:tc>
          <w:tcPr>
            <w:tcW w:w="675" w:type="dxa"/>
          </w:tcPr>
          <w:p w14:paraId="4C8C4C54" w14:textId="77777777" w:rsidR="00AA1E5B" w:rsidRPr="00A31BE7" w:rsidRDefault="00AA1E5B">
            <w:pPr>
              <w:pStyle w:val="TAC"/>
            </w:pPr>
          </w:p>
        </w:tc>
        <w:tc>
          <w:tcPr>
            <w:tcW w:w="2694" w:type="dxa"/>
            <w:shd w:val="clear" w:color="auto" w:fill="E0E0E0"/>
            <w:tcMar>
              <w:left w:w="397" w:type="dxa"/>
            </w:tcMar>
          </w:tcPr>
          <w:p w14:paraId="3D590B02" w14:textId="77777777" w:rsidR="00AA1E5B" w:rsidRPr="00A31BE7" w:rsidRDefault="00A31BE7">
            <w:pPr>
              <w:pStyle w:val="TAH"/>
              <w:ind w:right="-99"/>
              <w:jc w:val="left"/>
              <w:rPr>
                <w:b w:val="0"/>
                <w:i/>
              </w:rPr>
            </w:pPr>
            <w:r w:rsidRPr="00A31BE7">
              <w:rPr>
                <w:b w:val="0"/>
                <w:i/>
                <w:sz w:val="16"/>
              </w:rPr>
              <w:t>Work Task</w:t>
            </w:r>
          </w:p>
        </w:tc>
      </w:tr>
      <w:tr w:rsidR="00AA1E5B" w:rsidRPr="00A31BE7" w14:paraId="5390DD7F" w14:textId="77777777">
        <w:tc>
          <w:tcPr>
            <w:tcW w:w="675" w:type="dxa"/>
          </w:tcPr>
          <w:p w14:paraId="7CCFFD4A" w14:textId="77777777" w:rsidR="00AA1E5B" w:rsidRPr="00A31BE7" w:rsidRDefault="00AA1E5B">
            <w:pPr>
              <w:pStyle w:val="TAC"/>
            </w:pPr>
          </w:p>
        </w:tc>
        <w:tc>
          <w:tcPr>
            <w:tcW w:w="2694" w:type="dxa"/>
            <w:shd w:val="clear" w:color="auto" w:fill="E0E0E0"/>
          </w:tcPr>
          <w:p w14:paraId="5234EDBA" w14:textId="77777777" w:rsidR="00AA1E5B" w:rsidRPr="00A31BE7" w:rsidRDefault="00A31BE7">
            <w:pPr>
              <w:pStyle w:val="TAH"/>
              <w:ind w:right="-99"/>
              <w:jc w:val="left"/>
            </w:pPr>
            <w:r w:rsidRPr="00A31BE7">
              <w:rPr>
                <w:color w:val="4F81BD"/>
                <w:sz w:val="20"/>
              </w:rPr>
              <w:t>Study Item</w:t>
            </w:r>
          </w:p>
        </w:tc>
      </w:tr>
    </w:tbl>
    <w:p w14:paraId="778E44AC" w14:textId="77777777" w:rsidR="00AA1E5B" w:rsidRDefault="00AA1E5B">
      <w:pPr>
        <w:ind w:right="-99"/>
        <w:rPr>
          <w:b/>
        </w:rPr>
      </w:pPr>
    </w:p>
    <w:p w14:paraId="27ED7E23" w14:textId="77777777" w:rsidR="00A0642A" w:rsidRPr="00A0642A" w:rsidRDefault="00A31BE7" w:rsidP="00D53DFA">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AA1E5B" w:rsidRPr="00A31BE7" w14:paraId="4CD7B7E7" w14:textId="77777777">
        <w:tc>
          <w:tcPr>
            <w:tcW w:w="10314" w:type="dxa"/>
            <w:gridSpan w:val="4"/>
            <w:shd w:val="clear" w:color="auto" w:fill="E0E0E0"/>
          </w:tcPr>
          <w:p w14:paraId="5D0CBDBC" w14:textId="77777777" w:rsidR="00AA1E5B" w:rsidRPr="00A31BE7" w:rsidRDefault="00A31BE7">
            <w:pPr>
              <w:pStyle w:val="TAH"/>
              <w:ind w:right="-99"/>
              <w:jc w:val="left"/>
            </w:pPr>
            <w:r w:rsidRPr="00A31BE7">
              <w:t xml:space="preserve">Parent Work / Study Items </w:t>
            </w:r>
          </w:p>
        </w:tc>
      </w:tr>
      <w:tr w:rsidR="00AA1E5B" w:rsidRPr="00A31BE7" w14:paraId="692D6075" w14:textId="77777777" w:rsidTr="00A0642A">
        <w:tc>
          <w:tcPr>
            <w:tcW w:w="1526" w:type="dxa"/>
            <w:shd w:val="clear" w:color="auto" w:fill="E0E0E0"/>
          </w:tcPr>
          <w:p w14:paraId="0AB6F442" w14:textId="77777777" w:rsidR="00AA1E5B" w:rsidRPr="00A31BE7" w:rsidRDefault="00A31BE7">
            <w:pPr>
              <w:pStyle w:val="TAH"/>
              <w:ind w:right="-99"/>
              <w:jc w:val="left"/>
            </w:pPr>
            <w:r w:rsidRPr="00A31BE7">
              <w:t>Acronym</w:t>
            </w:r>
          </w:p>
        </w:tc>
        <w:tc>
          <w:tcPr>
            <w:tcW w:w="850" w:type="dxa"/>
            <w:shd w:val="clear" w:color="auto" w:fill="E0E0E0"/>
          </w:tcPr>
          <w:p w14:paraId="27C54B90" w14:textId="77777777" w:rsidR="00AA1E5B" w:rsidRPr="00A31BE7" w:rsidRDefault="00A31BE7">
            <w:pPr>
              <w:pStyle w:val="TAH"/>
              <w:ind w:right="-99"/>
              <w:jc w:val="left"/>
            </w:pPr>
            <w:r w:rsidRPr="00A31BE7">
              <w:t>Working Group</w:t>
            </w:r>
          </w:p>
        </w:tc>
        <w:tc>
          <w:tcPr>
            <w:tcW w:w="1134" w:type="dxa"/>
            <w:shd w:val="clear" w:color="auto" w:fill="E0E0E0"/>
          </w:tcPr>
          <w:p w14:paraId="56F0A702" w14:textId="77777777" w:rsidR="00AA1E5B" w:rsidRPr="00A31BE7" w:rsidRDefault="00A31BE7">
            <w:pPr>
              <w:pStyle w:val="TAH"/>
              <w:ind w:right="-99"/>
              <w:jc w:val="left"/>
            </w:pPr>
            <w:r w:rsidRPr="00A31BE7">
              <w:t>Unique ID</w:t>
            </w:r>
          </w:p>
        </w:tc>
        <w:tc>
          <w:tcPr>
            <w:tcW w:w="6804" w:type="dxa"/>
            <w:shd w:val="clear" w:color="auto" w:fill="E0E0E0"/>
          </w:tcPr>
          <w:p w14:paraId="6943CD71" w14:textId="77777777" w:rsidR="00AA1E5B" w:rsidRPr="00A31BE7" w:rsidRDefault="00A31BE7">
            <w:pPr>
              <w:pStyle w:val="TAH"/>
              <w:ind w:right="-99"/>
              <w:jc w:val="left"/>
            </w:pPr>
            <w:r w:rsidRPr="00A31BE7">
              <w:t>Title (as in 3GPP Work Plan)</w:t>
            </w:r>
          </w:p>
        </w:tc>
      </w:tr>
      <w:tr w:rsidR="00AA1E5B" w:rsidRPr="00A31BE7" w14:paraId="089806EA" w14:textId="77777777" w:rsidTr="00A0642A">
        <w:tc>
          <w:tcPr>
            <w:tcW w:w="1526" w:type="dxa"/>
          </w:tcPr>
          <w:p w14:paraId="0CDA64BD" w14:textId="77777777" w:rsidR="00AA1E5B" w:rsidRPr="00A31BE7" w:rsidRDefault="00A0642A">
            <w:pPr>
              <w:pStyle w:val="TAL"/>
            </w:pPr>
            <w:r w:rsidRPr="00A31BE7">
              <w:t>TEI17_SPSFAS</w:t>
            </w:r>
          </w:p>
        </w:tc>
        <w:tc>
          <w:tcPr>
            <w:tcW w:w="850" w:type="dxa"/>
          </w:tcPr>
          <w:p w14:paraId="31576048" w14:textId="77777777" w:rsidR="00AA1E5B" w:rsidRPr="00A31BE7" w:rsidRDefault="00A0642A">
            <w:pPr>
              <w:pStyle w:val="TAL"/>
            </w:pPr>
            <w:r w:rsidRPr="00A31BE7">
              <w:t>SA2</w:t>
            </w:r>
          </w:p>
        </w:tc>
        <w:tc>
          <w:tcPr>
            <w:tcW w:w="1134" w:type="dxa"/>
          </w:tcPr>
          <w:p w14:paraId="001577C9" w14:textId="77777777" w:rsidR="00AA1E5B" w:rsidRPr="00A31BE7" w:rsidRDefault="00A0642A">
            <w:pPr>
              <w:pStyle w:val="TAL"/>
            </w:pPr>
            <w:r w:rsidRPr="00A31BE7">
              <w:rPr>
                <w:rFonts w:hint="eastAsia"/>
              </w:rPr>
              <w:t>8</w:t>
            </w:r>
            <w:r w:rsidRPr="00A31BE7">
              <w:t>80016</w:t>
            </w:r>
          </w:p>
        </w:tc>
        <w:tc>
          <w:tcPr>
            <w:tcW w:w="6804" w:type="dxa"/>
          </w:tcPr>
          <w:p w14:paraId="52A11463" w14:textId="77777777" w:rsidR="00AA1E5B" w:rsidRPr="00A31BE7" w:rsidRDefault="00A0642A" w:rsidP="009F3272">
            <w:pPr>
              <w:pStyle w:val="TAL"/>
            </w:pPr>
            <w:r w:rsidRPr="00A31BE7">
              <w:rPr>
                <w:rFonts w:hint="eastAsia"/>
              </w:rPr>
              <w:t>S</w:t>
            </w:r>
            <w:r w:rsidRPr="00A31BE7">
              <w:t>ame PCF Selection For AMF and SMF</w:t>
            </w:r>
          </w:p>
        </w:tc>
      </w:tr>
    </w:tbl>
    <w:p w14:paraId="4B4E042B" w14:textId="77777777" w:rsidR="00AA1E5B" w:rsidRDefault="00AA1E5B">
      <w:pPr>
        <w:ind w:right="-99"/>
        <w:rPr>
          <w:b/>
        </w:rPr>
      </w:pPr>
    </w:p>
    <w:p w14:paraId="0B02B234" w14:textId="77777777" w:rsidR="00AA1E5B" w:rsidRPr="00E70D7E" w:rsidRDefault="00A31BE7" w:rsidP="00E70D7E">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AA1E5B" w:rsidRPr="00A31BE7" w14:paraId="6AB1C7DF" w14:textId="77777777">
        <w:tc>
          <w:tcPr>
            <w:tcW w:w="11808" w:type="dxa"/>
            <w:gridSpan w:val="4"/>
            <w:shd w:val="clear" w:color="auto" w:fill="E0E0E0"/>
          </w:tcPr>
          <w:p w14:paraId="017B1A6F" w14:textId="77777777" w:rsidR="00AA1E5B" w:rsidRPr="00A31BE7" w:rsidRDefault="00A31BE7">
            <w:pPr>
              <w:pStyle w:val="TAH"/>
              <w:ind w:right="-99"/>
              <w:jc w:val="left"/>
            </w:pPr>
            <w:r w:rsidRPr="00A31BE7">
              <w:t>Other related Work Items (if any)</w:t>
            </w:r>
          </w:p>
        </w:tc>
      </w:tr>
      <w:tr w:rsidR="00AA1E5B" w:rsidRPr="00A31BE7" w14:paraId="49B208B4" w14:textId="77777777">
        <w:trPr>
          <w:gridAfter w:val="1"/>
          <w:wAfter w:w="3696" w:type="dxa"/>
        </w:trPr>
        <w:tc>
          <w:tcPr>
            <w:tcW w:w="1101" w:type="dxa"/>
            <w:shd w:val="clear" w:color="auto" w:fill="E0E0E0"/>
          </w:tcPr>
          <w:p w14:paraId="414DB504" w14:textId="77777777" w:rsidR="00AA1E5B" w:rsidRPr="00A31BE7" w:rsidRDefault="00A31BE7">
            <w:pPr>
              <w:pStyle w:val="TAH"/>
              <w:ind w:right="-99"/>
              <w:jc w:val="left"/>
            </w:pPr>
            <w:r w:rsidRPr="00A31BE7">
              <w:t>Unique ID</w:t>
            </w:r>
          </w:p>
        </w:tc>
        <w:tc>
          <w:tcPr>
            <w:tcW w:w="3326" w:type="dxa"/>
            <w:shd w:val="clear" w:color="auto" w:fill="E0E0E0"/>
          </w:tcPr>
          <w:p w14:paraId="5D263B2F" w14:textId="77777777" w:rsidR="00AA1E5B" w:rsidRPr="00A31BE7" w:rsidRDefault="00A31BE7">
            <w:pPr>
              <w:pStyle w:val="TAH"/>
              <w:ind w:right="-99"/>
              <w:jc w:val="left"/>
            </w:pPr>
            <w:r w:rsidRPr="00A31BE7">
              <w:t>Title</w:t>
            </w:r>
          </w:p>
        </w:tc>
        <w:tc>
          <w:tcPr>
            <w:tcW w:w="3685" w:type="dxa"/>
            <w:shd w:val="clear" w:color="auto" w:fill="E0E0E0"/>
          </w:tcPr>
          <w:p w14:paraId="1EB96706" w14:textId="77777777" w:rsidR="00AA1E5B" w:rsidRPr="00A31BE7" w:rsidRDefault="00A31BE7">
            <w:pPr>
              <w:pStyle w:val="TAH"/>
              <w:ind w:right="-99"/>
              <w:jc w:val="left"/>
            </w:pPr>
            <w:r w:rsidRPr="00A31BE7">
              <w:t>Nature of relationship</w:t>
            </w:r>
          </w:p>
        </w:tc>
      </w:tr>
      <w:tr w:rsidR="00AA1E5B" w:rsidRPr="00A31BE7" w14:paraId="797721C7" w14:textId="77777777">
        <w:trPr>
          <w:gridAfter w:val="1"/>
          <w:wAfter w:w="3696" w:type="dxa"/>
        </w:trPr>
        <w:tc>
          <w:tcPr>
            <w:tcW w:w="1101" w:type="dxa"/>
          </w:tcPr>
          <w:p w14:paraId="4E04ABB8" w14:textId="77777777" w:rsidR="00AA1E5B" w:rsidRPr="00A31BE7" w:rsidRDefault="00AA1E5B">
            <w:pPr>
              <w:pStyle w:val="TAL"/>
            </w:pPr>
          </w:p>
        </w:tc>
        <w:tc>
          <w:tcPr>
            <w:tcW w:w="3326" w:type="dxa"/>
          </w:tcPr>
          <w:p w14:paraId="243C92E1" w14:textId="77777777" w:rsidR="00AA1E5B" w:rsidRPr="00A31BE7" w:rsidRDefault="00AA1E5B">
            <w:pPr>
              <w:pStyle w:val="TAL"/>
            </w:pPr>
          </w:p>
        </w:tc>
        <w:tc>
          <w:tcPr>
            <w:tcW w:w="3685" w:type="dxa"/>
          </w:tcPr>
          <w:p w14:paraId="42DB7DD5" w14:textId="77777777" w:rsidR="00AA1E5B" w:rsidRDefault="00AA1E5B">
            <w:pPr>
              <w:pStyle w:val="tah0"/>
            </w:pPr>
          </w:p>
        </w:tc>
      </w:tr>
    </w:tbl>
    <w:p w14:paraId="6A57C17B" w14:textId="77777777" w:rsidR="00AA1E5B" w:rsidRDefault="00A31BE7">
      <w:pPr>
        <w:spacing w:after="0"/>
        <w:ind w:right="-96"/>
      </w:pPr>
      <w:r>
        <w:rPr>
          <w:b/>
        </w:rPr>
        <w:t>Dependency on non-3GPP (draft) specification</w:t>
      </w:r>
      <w:r>
        <w:t xml:space="preserve">: </w:t>
      </w:r>
      <w:r w:rsidR="00E70D7E">
        <w:t>None</w:t>
      </w:r>
    </w:p>
    <w:p w14:paraId="43A684FE" w14:textId="77777777" w:rsidR="00AA1E5B" w:rsidRDefault="00A31BE7">
      <w:pPr>
        <w:pStyle w:val="2"/>
      </w:pPr>
      <w:r>
        <w:t>3</w:t>
      </w:r>
      <w:r>
        <w:tab/>
        <w:t>Justification</w:t>
      </w:r>
    </w:p>
    <w:p w14:paraId="6648E108" w14:textId="77777777" w:rsidR="00AA1E5B" w:rsidRDefault="00C94430">
      <w:r w:rsidRPr="00C94430">
        <w:t>In Rel 15&amp;16, the same PCF selection for the AMF and the SMF is achieved by the mechanism of AMF optionally forwarding the selected PCF to SMF instance(s)</w:t>
      </w:r>
      <w:r>
        <w:t xml:space="preserve"> during the PDU Session Establishment procedure(s), and the SMF may select the received PCF for SM Policy Control based on local policies. </w:t>
      </w:r>
    </w:p>
    <w:p w14:paraId="14EDEB2B" w14:textId="77777777" w:rsidR="004154AC" w:rsidRDefault="004154AC">
      <w:r>
        <w:rPr>
          <w:rFonts w:hint="eastAsia"/>
        </w:rPr>
        <w:t>F</w:t>
      </w:r>
      <w:r>
        <w:t>or pure 5GS, there might be multiple DNNs/S-NSSAIs subscribed, and consequently there might be multiple SMFs and multiple PCFs selected for these DNNs/S-NSSAIs, and only one of the PCFs can be the same as the one for the AMF; Besides, for EPS to 5GS mobility, the PCF selection for AMF is performed after the PCF selection for SMF in 5GS, e.g. UE initially attaching in EPS and establish PDN connection and then handover to 5GS, because the AMF has not mechanism to acquire the PCF the SMF selected before.</w:t>
      </w:r>
    </w:p>
    <w:p w14:paraId="06637C62" w14:textId="77777777" w:rsidR="00C94430" w:rsidRDefault="00C94430">
      <w:r>
        <w:rPr>
          <w:rFonts w:hint="eastAsia"/>
        </w:rPr>
        <w:t>C</w:t>
      </w:r>
      <w:r>
        <w:t xml:space="preserve">onsidering the benefits of binding AM and SM policies (e.g. change RFSP values for a UE when the quota for the DNN for eMBB reaches the limit, or simplify the network deployment), stage 2 has </w:t>
      </w:r>
      <w:r w:rsidR="00005400">
        <w:t>proposed to specify a complete mechanism for same PCF selection to cover both the EPS to 5GS mobility scenario and the initially accessing via 5GS scenario.</w:t>
      </w:r>
      <w:r w:rsidR="00B618F3">
        <w:t xml:space="preserve"> And the WID on Same PCF Selection For AMF and SMF in SP-200447 was approved, the normative work will start soon.</w:t>
      </w:r>
    </w:p>
    <w:p w14:paraId="31A77213" w14:textId="77777777" w:rsidR="00B618F3" w:rsidRDefault="004A0284" w:rsidP="00B618F3">
      <w:pPr>
        <w:pStyle w:val="af"/>
        <w:ind w:left="0" w:firstLine="0"/>
      </w:pPr>
      <w:r>
        <w:t>S</w:t>
      </w:r>
      <w:r w:rsidR="00B618F3">
        <w:t>tage 3 work item supports:</w:t>
      </w:r>
    </w:p>
    <w:p w14:paraId="7FD01EC3" w14:textId="77777777" w:rsidR="00B618F3" w:rsidRDefault="00DD756D" w:rsidP="00B618F3">
      <w:pPr>
        <w:pStyle w:val="B1"/>
        <w:numPr>
          <w:ilvl w:val="0"/>
          <w:numId w:val="8"/>
        </w:numPr>
        <w:textAlignment w:val="auto"/>
      </w:pPr>
      <w:r>
        <w:t>the same PCF selection for AMF and SMF in the EPS to 5GS mobility scenarios</w:t>
      </w:r>
      <w:r w:rsidR="00B618F3">
        <w:t>;</w:t>
      </w:r>
    </w:p>
    <w:p w14:paraId="6E391333" w14:textId="77777777" w:rsidR="00B618F3" w:rsidRPr="00B618F3" w:rsidRDefault="00B618F3">
      <w:pPr>
        <w:rPr>
          <w:i/>
        </w:rPr>
      </w:pPr>
    </w:p>
    <w:p w14:paraId="1EA28F2E" w14:textId="77777777" w:rsidR="00AA1E5B" w:rsidRDefault="00A31BE7">
      <w:pPr>
        <w:pStyle w:val="2"/>
      </w:pPr>
      <w:r>
        <w:t>4</w:t>
      </w:r>
      <w:r>
        <w:tab/>
        <w:t>Objective</w:t>
      </w:r>
    </w:p>
    <w:p w14:paraId="5D5B90BB" w14:textId="77777777" w:rsidR="00DD756D" w:rsidRDefault="00DD756D" w:rsidP="00DD756D">
      <w:r>
        <w:t>The objective of this work item is to specify the following stage 3 procedures:</w:t>
      </w:r>
    </w:p>
    <w:p w14:paraId="1CCC388B" w14:textId="77777777" w:rsidR="00944ABB" w:rsidRDefault="00944ABB" w:rsidP="00DD756D">
      <w:r>
        <w:rPr>
          <w:rFonts w:hint="eastAsia"/>
        </w:rPr>
        <w:t>C</w:t>
      </w:r>
      <w:r>
        <w:t xml:space="preserve">T3: </w:t>
      </w:r>
    </w:p>
    <w:p w14:paraId="61A1E178" w14:textId="77777777" w:rsidR="004B3CF6" w:rsidRDefault="00057243" w:rsidP="00944ABB">
      <w:pPr>
        <w:numPr>
          <w:ilvl w:val="0"/>
          <w:numId w:val="11"/>
        </w:numPr>
        <w:textAlignment w:val="auto"/>
      </w:pPr>
      <w:r>
        <w:rPr>
          <w:rFonts w:hint="eastAsia"/>
        </w:rPr>
        <w:t>P</w:t>
      </w:r>
      <w:r>
        <w:t>rotocol enhancement for description of PCF selection</w:t>
      </w:r>
    </w:p>
    <w:p w14:paraId="1A53A28C" w14:textId="77777777" w:rsidR="00944ABB" w:rsidRPr="00E55EBE" w:rsidRDefault="00944ABB" w:rsidP="00944ABB">
      <w:r>
        <w:t xml:space="preserve">CT4: </w:t>
      </w:r>
    </w:p>
    <w:p w14:paraId="158F8232" w14:textId="77777777" w:rsidR="00F3316E" w:rsidRDefault="00F3316E" w:rsidP="00F3316E">
      <w:pPr>
        <w:numPr>
          <w:ilvl w:val="0"/>
          <w:numId w:val="11"/>
        </w:numPr>
        <w:textAlignment w:val="auto"/>
      </w:pPr>
      <w:r>
        <w:t xml:space="preserve">Protocol enhancement for </w:t>
      </w:r>
      <w:r>
        <w:rPr>
          <w:rFonts w:hint="eastAsia"/>
        </w:rPr>
        <w:t>N</w:t>
      </w:r>
      <w:r>
        <w:t xml:space="preserve">smf_PDUSession service to </w:t>
      </w:r>
      <w:r>
        <w:rPr>
          <w:rFonts w:hint="eastAsia"/>
        </w:rPr>
        <w:t>ind</w:t>
      </w:r>
      <w:r>
        <w:t xml:space="preserve">icate SMF </w:t>
      </w:r>
      <w:r w:rsidR="00AB1205">
        <w:t xml:space="preserve">of </w:t>
      </w:r>
      <w:r>
        <w:t>same PCF selection</w:t>
      </w:r>
      <w:r w:rsidR="00E71526">
        <w:t>.</w:t>
      </w:r>
    </w:p>
    <w:p w14:paraId="3D826785" w14:textId="77777777" w:rsidR="00DD756D" w:rsidRDefault="00E55EBE" w:rsidP="00944ABB">
      <w:pPr>
        <w:numPr>
          <w:ilvl w:val="0"/>
          <w:numId w:val="11"/>
        </w:numPr>
        <w:textAlignment w:val="auto"/>
      </w:pPr>
      <w:r>
        <w:t>Protocol enhancement for Nudm_UEContextManagement service to support AMF selects the same PCF for AMF and SMF.</w:t>
      </w:r>
    </w:p>
    <w:p w14:paraId="4ECA2B5D" w14:textId="747E7B55" w:rsidR="00F86EAD" w:rsidDel="006A51A0" w:rsidRDefault="00F86EAD" w:rsidP="00F86EAD">
      <w:pPr>
        <w:numPr>
          <w:ilvl w:val="0"/>
          <w:numId w:val="11"/>
        </w:numPr>
        <w:textAlignment w:val="auto"/>
        <w:rPr>
          <w:del w:id="0" w:author="SY1-China Telecom" w:date="2021-04-25T17:12:00Z"/>
        </w:rPr>
      </w:pPr>
      <w:del w:id="1" w:author="SY1-China Telecom" w:date="2021-04-25T17:12:00Z">
        <w:r w:rsidDel="006A51A0">
          <w:delText xml:space="preserve">Protocol enhancement for </w:delText>
        </w:r>
        <w:r w:rsidDel="006A51A0">
          <w:rPr>
            <w:lang w:eastAsia="en-US"/>
          </w:rPr>
          <w:delText>Nudr_DataRepository</w:delText>
        </w:r>
        <w:r w:rsidDel="006A51A0">
          <w:delText xml:space="preserve"> service to support AMF selects the same PCF for AMF and SMF.</w:delText>
        </w:r>
      </w:del>
    </w:p>
    <w:p w14:paraId="3CEE64A7" w14:textId="77777777" w:rsidR="00AA1E5B" w:rsidRDefault="00A31BE7" w:rsidP="00DD756D">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E5B" w:rsidRPr="00A31BE7" w14:paraId="0B0EE64C" w14:textId="77777777">
        <w:tc>
          <w:tcPr>
            <w:tcW w:w="9413" w:type="dxa"/>
            <w:gridSpan w:val="6"/>
            <w:shd w:val="clear" w:color="auto" w:fill="D9D9D9"/>
            <w:tcMar>
              <w:left w:w="57" w:type="dxa"/>
              <w:right w:w="57" w:type="dxa"/>
            </w:tcMar>
            <w:vAlign w:val="center"/>
          </w:tcPr>
          <w:p w14:paraId="20983AA7" w14:textId="77777777" w:rsidR="00AA1E5B" w:rsidRPr="00A31BE7" w:rsidRDefault="00A31BE7">
            <w:pPr>
              <w:pStyle w:val="TAL"/>
              <w:ind w:right="-99"/>
              <w:jc w:val="center"/>
              <w:rPr>
                <w:b/>
                <w:sz w:val="16"/>
                <w:szCs w:val="16"/>
              </w:rPr>
            </w:pPr>
            <w:r w:rsidRPr="00A31BE7">
              <w:rPr>
                <w:b/>
                <w:sz w:val="16"/>
                <w:szCs w:val="16"/>
              </w:rPr>
              <w:t xml:space="preserve">New specifications </w:t>
            </w:r>
            <w:r w:rsidRPr="00A31BE7">
              <w:rPr>
                <w:i/>
                <w:sz w:val="16"/>
                <w:szCs w:val="16"/>
              </w:rPr>
              <w:t>{One line per specification. Create/delete lines as needed}</w:t>
            </w:r>
          </w:p>
        </w:tc>
      </w:tr>
      <w:tr w:rsidR="00AA1E5B" w:rsidRPr="00A31BE7" w14:paraId="2705159B" w14:textId="77777777">
        <w:tc>
          <w:tcPr>
            <w:tcW w:w="1617" w:type="dxa"/>
            <w:shd w:val="clear" w:color="auto" w:fill="D9D9D9"/>
            <w:tcMar>
              <w:left w:w="57" w:type="dxa"/>
              <w:right w:w="57" w:type="dxa"/>
            </w:tcMar>
            <w:vAlign w:val="center"/>
          </w:tcPr>
          <w:p w14:paraId="55A5ABFA" w14:textId="77777777" w:rsidR="00AA1E5B" w:rsidRPr="00A31BE7" w:rsidRDefault="00A31BE7">
            <w:pPr>
              <w:spacing w:after="0"/>
              <w:ind w:right="-99"/>
              <w:rPr>
                <w:sz w:val="16"/>
                <w:szCs w:val="16"/>
              </w:rPr>
            </w:pPr>
            <w:r w:rsidRPr="00A31BE7">
              <w:rPr>
                <w:sz w:val="16"/>
                <w:szCs w:val="16"/>
              </w:rPr>
              <w:t xml:space="preserve">Type </w:t>
            </w:r>
          </w:p>
        </w:tc>
        <w:tc>
          <w:tcPr>
            <w:tcW w:w="1134" w:type="dxa"/>
            <w:shd w:val="clear" w:color="auto" w:fill="D9D9D9"/>
            <w:tcMar>
              <w:left w:w="57" w:type="dxa"/>
              <w:right w:w="57" w:type="dxa"/>
            </w:tcMar>
            <w:vAlign w:val="center"/>
          </w:tcPr>
          <w:p w14:paraId="4FC382C4" w14:textId="77777777" w:rsidR="00AA1E5B" w:rsidRPr="00A31BE7" w:rsidRDefault="00A31BE7">
            <w:pPr>
              <w:spacing w:after="0"/>
              <w:ind w:right="-99"/>
            </w:pPr>
            <w:r w:rsidRPr="00A31BE7">
              <w:rPr>
                <w:sz w:val="16"/>
                <w:szCs w:val="16"/>
              </w:rPr>
              <w:t>TS/TR number</w:t>
            </w:r>
          </w:p>
        </w:tc>
        <w:tc>
          <w:tcPr>
            <w:tcW w:w="2409" w:type="dxa"/>
            <w:shd w:val="clear" w:color="auto" w:fill="D9D9D9"/>
            <w:tcMar>
              <w:left w:w="57" w:type="dxa"/>
              <w:right w:w="57" w:type="dxa"/>
            </w:tcMar>
            <w:vAlign w:val="center"/>
          </w:tcPr>
          <w:p w14:paraId="1A7C7717" w14:textId="77777777" w:rsidR="00AA1E5B" w:rsidRPr="00A31BE7" w:rsidRDefault="00A31BE7">
            <w:pPr>
              <w:spacing w:after="0"/>
              <w:ind w:right="-99"/>
              <w:rPr>
                <w:rFonts w:ascii="Arial" w:hAnsi="Arial"/>
                <w:sz w:val="16"/>
                <w:szCs w:val="16"/>
              </w:rPr>
            </w:pPr>
            <w:r w:rsidRPr="00A31BE7">
              <w:rPr>
                <w:rFonts w:ascii="Arial" w:hAnsi="Arial"/>
                <w:sz w:val="16"/>
                <w:szCs w:val="16"/>
              </w:rPr>
              <w:t>Title</w:t>
            </w:r>
          </w:p>
        </w:tc>
        <w:tc>
          <w:tcPr>
            <w:tcW w:w="993" w:type="dxa"/>
            <w:shd w:val="clear" w:color="auto" w:fill="D9D9D9"/>
            <w:tcMar>
              <w:left w:w="57" w:type="dxa"/>
              <w:right w:w="57" w:type="dxa"/>
            </w:tcMar>
            <w:vAlign w:val="center"/>
          </w:tcPr>
          <w:p w14:paraId="33F177AF" w14:textId="77777777" w:rsidR="00AA1E5B" w:rsidRPr="00A31BE7" w:rsidRDefault="00A31BE7">
            <w:pPr>
              <w:spacing w:after="0"/>
              <w:ind w:right="-99"/>
              <w:rPr>
                <w:rFonts w:ascii="Arial" w:hAnsi="Arial"/>
                <w:sz w:val="16"/>
                <w:szCs w:val="16"/>
              </w:rPr>
            </w:pPr>
            <w:r w:rsidRPr="00A31BE7">
              <w:rPr>
                <w:rFonts w:ascii="Arial" w:hAnsi="Arial"/>
                <w:sz w:val="16"/>
                <w:szCs w:val="16"/>
              </w:rPr>
              <w:t xml:space="preserve">For info </w:t>
            </w:r>
            <w:r w:rsidRPr="00A31BE7">
              <w:rPr>
                <w:rFonts w:ascii="Arial" w:hAnsi="Arial"/>
                <w:sz w:val="16"/>
                <w:szCs w:val="16"/>
              </w:rPr>
              <w:br/>
              <w:t xml:space="preserve">at TSG# </w:t>
            </w:r>
          </w:p>
        </w:tc>
        <w:tc>
          <w:tcPr>
            <w:tcW w:w="1074" w:type="dxa"/>
            <w:shd w:val="clear" w:color="auto" w:fill="D9D9D9"/>
            <w:tcMar>
              <w:left w:w="57" w:type="dxa"/>
              <w:right w:w="57" w:type="dxa"/>
            </w:tcMar>
            <w:vAlign w:val="center"/>
          </w:tcPr>
          <w:p w14:paraId="5189559B" w14:textId="77777777" w:rsidR="00AA1E5B" w:rsidRPr="00A31BE7" w:rsidRDefault="00A31BE7">
            <w:pPr>
              <w:spacing w:after="0"/>
              <w:ind w:right="-99"/>
              <w:rPr>
                <w:rFonts w:ascii="Arial" w:hAnsi="Arial"/>
                <w:sz w:val="16"/>
                <w:szCs w:val="16"/>
              </w:rPr>
            </w:pPr>
            <w:r w:rsidRPr="00A31BE7">
              <w:rPr>
                <w:rFonts w:ascii="Arial" w:hAnsi="Arial"/>
                <w:sz w:val="16"/>
                <w:szCs w:val="16"/>
              </w:rPr>
              <w:t>For approval at TSG#</w:t>
            </w:r>
          </w:p>
        </w:tc>
        <w:tc>
          <w:tcPr>
            <w:tcW w:w="2186" w:type="dxa"/>
            <w:shd w:val="clear" w:color="auto" w:fill="D9D9D9"/>
            <w:tcMar>
              <w:left w:w="57" w:type="dxa"/>
              <w:right w:w="57" w:type="dxa"/>
            </w:tcMar>
            <w:vAlign w:val="center"/>
          </w:tcPr>
          <w:p w14:paraId="1CA5FDC4" w14:textId="77777777" w:rsidR="00AA1E5B" w:rsidRPr="00A31BE7" w:rsidRDefault="00A31BE7">
            <w:pPr>
              <w:spacing w:after="0"/>
              <w:ind w:right="-99"/>
              <w:rPr>
                <w:rFonts w:ascii="Arial" w:hAnsi="Arial"/>
                <w:sz w:val="16"/>
                <w:szCs w:val="16"/>
              </w:rPr>
            </w:pPr>
            <w:r w:rsidRPr="00A31BE7">
              <w:rPr>
                <w:rFonts w:ascii="Arial" w:hAnsi="Arial"/>
                <w:sz w:val="16"/>
                <w:szCs w:val="16"/>
              </w:rPr>
              <w:t>Rapporteur</w:t>
            </w:r>
          </w:p>
        </w:tc>
      </w:tr>
      <w:tr w:rsidR="00AA1E5B" w:rsidRPr="00A31BE7" w14:paraId="3F333C13" w14:textId="77777777">
        <w:tc>
          <w:tcPr>
            <w:tcW w:w="1617" w:type="dxa"/>
          </w:tcPr>
          <w:p w14:paraId="091AA724" w14:textId="77777777" w:rsidR="00AA1E5B" w:rsidRPr="00A31BE7" w:rsidRDefault="00AA1E5B">
            <w:pPr>
              <w:spacing w:after="0"/>
              <w:rPr>
                <w:i/>
              </w:rPr>
            </w:pPr>
          </w:p>
        </w:tc>
        <w:tc>
          <w:tcPr>
            <w:tcW w:w="1134" w:type="dxa"/>
          </w:tcPr>
          <w:p w14:paraId="5E8ABCA9" w14:textId="77777777" w:rsidR="00AA1E5B" w:rsidRPr="00A31BE7" w:rsidRDefault="00AA1E5B">
            <w:pPr>
              <w:spacing w:after="0"/>
              <w:rPr>
                <w:i/>
              </w:rPr>
            </w:pPr>
          </w:p>
        </w:tc>
        <w:tc>
          <w:tcPr>
            <w:tcW w:w="2409" w:type="dxa"/>
          </w:tcPr>
          <w:p w14:paraId="0B747C29" w14:textId="77777777" w:rsidR="00AA1E5B" w:rsidRPr="00A31BE7" w:rsidRDefault="00AA1E5B">
            <w:pPr>
              <w:spacing w:after="0"/>
              <w:rPr>
                <w:i/>
              </w:rPr>
            </w:pPr>
          </w:p>
        </w:tc>
        <w:tc>
          <w:tcPr>
            <w:tcW w:w="993" w:type="dxa"/>
          </w:tcPr>
          <w:p w14:paraId="0ECBDF6E" w14:textId="77777777" w:rsidR="00AA1E5B" w:rsidRPr="00A31BE7" w:rsidRDefault="00AA1E5B">
            <w:pPr>
              <w:spacing w:after="0"/>
              <w:rPr>
                <w:i/>
              </w:rPr>
            </w:pPr>
          </w:p>
        </w:tc>
        <w:tc>
          <w:tcPr>
            <w:tcW w:w="1074" w:type="dxa"/>
          </w:tcPr>
          <w:p w14:paraId="3E472AB8" w14:textId="77777777" w:rsidR="00AA1E5B" w:rsidRPr="00A31BE7" w:rsidRDefault="00AA1E5B">
            <w:pPr>
              <w:spacing w:after="0"/>
              <w:rPr>
                <w:i/>
              </w:rPr>
            </w:pPr>
          </w:p>
        </w:tc>
        <w:tc>
          <w:tcPr>
            <w:tcW w:w="2186" w:type="dxa"/>
          </w:tcPr>
          <w:p w14:paraId="4B3EB1AE" w14:textId="77777777" w:rsidR="00AA1E5B" w:rsidRPr="00A31BE7" w:rsidRDefault="00AA1E5B">
            <w:pPr>
              <w:spacing w:after="0"/>
              <w:rPr>
                <w:i/>
              </w:rPr>
            </w:pPr>
          </w:p>
        </w:tc>
      </w:tr>
    </w:tbl>
    <w:p w14:paraId="2B9472E7" w14:textId="77777777" w:rsidR="00AA1E5B" w:rsidRDefault="00AA1E5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A1E5B" w:rsidRPr="00A31BE7" w14:paraId="654AFB5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908E520" w14:textId="77777777" w:rsidR="00AA1E5B" w:rsidRPr="00A31BE7" w:rsidRDefault="00A31BE7">
            <w:pPr>
              <w:pStyle w:val="TAL"/>
              <w:ind w:right="-99"/>
              <w:jc w:val="center"/>
              <w:rPr>
                <w:sz w:val="16"/>
                <w:szCs w:val="16"/>
              </w:rPr>
            </w:pPr>
            <w:r w:rsidRPr="00A31BE7">
              <w:rPr>
                <w:b/>
                <w:sz w:val="16"/>
                <w:szCs w:val="16"/>
              </w:rPr>
              <w:t xml:space="preserve">Impacted existing TS/TR </w:t>
            </w:r>
            <w:r w:rsidRPr="00A31BE7">
              <w:rPr>
                <w:i/>
                <w:sz w:val="16"/>
                <w:szCs w:val="16"/>
              </w:rPr>
              <w:t>{One line per specification. Create/delete lines as needed}</w:t>
            </w:r>
          </w:p>
        </w:tc>
      </w:tr>
      <w:tr w:rsidR="00AA1E5B" w:rsidRPr="00A31BE7" w14:paraId="402F528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898A55A" w14:textId="77777777" w:rsidR="00AA1E5B" w:rsidRPr="00A31BE7" w:rsidRDefault="00A31BE7">
            <w:pPr>
              <w:pStyle w:val="TAL"/>
              <w:ind w:right="-99"/>
              <w:rPr>
                <w:sz w:val="16"/>
                <w:szCs w:val="16"/>
              </w:rPr>
            </w:pPr>
            <w:r w:rsidRPr="00A31B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30C2D62" w14:textId="77777777" w:rsidR="00AA1E5B" w:rsidRPr="00A31BE7" w:rsidRDefault="00A31BE7">
            <w:pPr>
              <w:spacing w:after="0"/>
              <w:ind w:right="-99"/>
              <w:rPr>
                <w:sz w:val="16"/>
                <w:szCs w:val="16"/>
              </w:rPr>
            </w:pPr>
            <w:r w:rsidRPr="00A31BE7">
              <w:rPr>
                <w:sz w:val="16"/>
                <w:szCs w:val="16"/>
              </w:rPr>
              <w:t>D</w:t>
            </w:r>
            <w:r w:rsidRPr="00A31B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35F193" w14:textId="77777777" w:rsidR="00AA1E5B" w:rsidRPr="00A31BE7" w:rsidRDefault="00A31BE7">
            <w:pPr>
              <w:pStyle w:val="TAL"/>
              <w:ind w:right="-99"/>
              <w:rPr>
                <w:sz w:val="16"/>
                <w:szCs w:val="16"/>
              </w:rPr>
            </w:pPr>
            <w:r w:rsidRPr="00A31B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818099" w14:textId="77777777" w:rsidR="00AA1E5B" w:rsidRPr="00A31BE7" w:rsidRDefault="00A31BE7">
            <w:pPr>
              <w:pStyle w:val="TAL"/>
              <w:ind w:right="-99"/>
              <w:rPr>
                <w:sz w:val="16"/>
                <w:szCs w:val="16"/>
              </w:rPr>
            </w:pPr>
            <w:r w:rsidRPr="00A31BE7">
              <w:rPr>
                <w:sz w:val="16"/>
                <w:szCs w:val="16"/>
              </w:rPr>
              <w:t>Remarks</w:t>
            </w:r>
          </w:p>
        </w:tc>
      </w:tr>
      <w:tr w:rsidR="00534107" w:rsidRPr="00A31BE7" w14:paraId="42617C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7D38C3" w14:textId="77777777" w:rsidR="00534107" w:rsidRDefault="00534107">
            <w:pPr>
              <w:spacing w:after="0"/>
              <w:rPr>
                <w:rFonts w:ascii="Arial" w:hAnsi="Arial"/>
                <w:sz w:val="18"/>
              </w:rPr>
            </w:pPr>
            <w:r>
              <w:rPr>
                <w:rFonts w:ascii="Arial" w:hAnsi="Arial" w:hint="eastAsia"/>
                <w:sz w:val="18"/>
              </w:rPr>
              <w:t>2</w:t>
            </w:r>
            <w:r>
              <w:rPr>
                <w:rFonts w:ascii="Arial" w:hAnsi="Arial"/>
                <w:sz w:val="18"/>
              </w:rPr>
              <w:t>9.513</w:t>
            </w:r>
          </w:p>
        </w:tc>
        <w:tc>
          <w:tcPr>
            <w:tcW w:w="4344" w:type="dxa"/>
            <w:tcBorders>
              <w:top w:val="single" w:sz="4" w:space="0" w:color="auto"/>
              <w:left w:val="single" w:sz="4" w:space="0" w:color="auto"/>
              <w:bottom w:val="single" w:sz="4" w:space="0" w:color="auto"/>
              <w:right w:val="single" w:sz="4" w:space="0" w:color="auto"/>
            </w:tcBorders>
          </w:tcPr>
          <w:p w14:paraId="48F7947D" w14:textId="77777777" w:rsidR="00534107" w:rsidRDefault="00715540">
            <w:pPr>
              <w:spacing w:after="0"/>
            </w:pPr>
            <w:r>
              <w:rPr>
                <w:rFonts w:hint="eastAsia"/>
              </w:rPr>
              <w:t>E</w:t>
            </w:r>
            <w:r>
              <w:t xml:space="preserve">nhancement of </w:t>
            </w:r>
            <w:r w:rsidR="00AB1205">
              <w:t xml:space="preserve">the </w:t>
            </w:r>
            <w:r>
              <w:t>description of PCF selection.</w:t>
            </w:r>
          </w:p>
        </w:tc>
        <w:tc>
          <w:tcPr>
            <w:tcW w:w="1417" w:type="dxa"/>
            <w:tcBorders>
              <w:top w:val="single" w:sz="4" w:space="0" w:color="auto"/>
              <w:left w:val="single" w:sz="4" w:space="0" w:color="auto"/>
              <w:bottom w:val="single" w:sz="4" w:space="0" w:color="auto"/>
              <w:right w:val="single" w:sz="4" w:space="0" w:color="auto"/>
            </w:tcBorders>
          </w:tcPr>
          <w:p w14:paraId="5D085ECB" w14:textId="105B325F" w:rsidR="00534107" w:rsidRPr="00A436F2" w:rsidRDefault="00534107">
            <w:pPr>
              <w:spacing w:after="0"/>
              <w:rPr>
                <w:rFonts w:ascii="Arial" w:hAnsi="Arial"/>
                <w:sz w:val="18"/>
                <w:lang w:eastAsia="en-US"/>
              </w:rPr>
            </w:pPr>
            <w:r w:rsidRPr="00A436F2">
              <w:rPr>
                <w:rFonts w:ascii="Arial" w:hAnsi="Arial"/>
                <w:sz w:val="18"/>
                <w:lang w:eastAsia="en-US"/>
              </w:rPr>
              <w:t>CT#9</w:t>
            </w:r>
            <w:ins w:id="2" w:author="SY1-China Telecom" w:date="2021-05-10T15:06:00Z">
              <w:r w:rsidR="008D31E8">
                <w:rPr>
                  <w:rFonts w:ascii="Arial" w:hAnsi="Arial"/>
                  <w:sz w:val="18"/>
                  <w:lang w:eastAsia="en-US"/>
                </w:rPr>
                <w:t>3</w:t>
              </w:r>
            </w:ins>
            <w:del w:id="3" w:author="SY1-China Telecom" w:date="2021-05-10T15:06:00Z">
              <w:r w:rsidR="00A86402" w:rsidDel="008D31E8">
                <w:rPr>
                  <w:rFonts w:ascii="Arial" w:hAnsi="Arial"/>
                  <w:sz w:val="18"/>
                  <w:lang w:eastAsia="en-US"/>
                </w:rPr>
                <w:delText>2</w:delText>
              </w:r>
            </w:del>
            <w:r w:rsidRPr="00A436F2">
              <w:rPr>
                <w:rFonts w:ascii="Arial" w:hAnsi="Arial"/>
                <w:sz w:val="18"/>
                <w:lang w:eastAsia="en-US"/>
              </w:rPr>
              <w:t xml:space="preserve"> (</w:t>
            </w:r>
            <w:del w:id="4" w:author="SY1-China Telecom" w:date="2021-05-10T15:06:00Z">
              <w:r w:rsidR="00A86402" w:rsidDel="008D31E8">
                <w:rPr>
                  <w:rFonts w:ascii="Arial" w:hAnsi="Arial"/>
                  <w:sz w:val="18"/>
                  <w:lang w:eastAsia="en-US"/>
                </w:rPr>
                <w:delText>June</w:delText>
              </w:r>
              <w:r w:rsidRPr="00A436F2" w:rsidDel="008D31E8">
                <w:rPr>
                  <w:rFonts w:ascii="Arial" w:hAnsi="Arial"/>
                  <w:sz w:val="18"/>
                  <w:lang w:eastAsia="en-US"/>
                </w:rPr>
                <w:delText xml:space="preserve"> </w:delText>
              </w:r>
            </w:del>
            <w:ins w:id="5" w:author="SY1-China Telecom" w:date="2021-05-10T15:06:00Z">
              <w:r w:rsidR="008D31E8">
                <w:rPr>
                  <w:rFonts w:ascii="Arial" w:hAnsi="Arial"/>
                  <w:sz w:val="18"/>
                  <w:lang w:eastAsia="en-US"/>
                </w:rPr>
                <w:t>S</w:t>
              </w:r>
            </w:ins>
            <w:ins w:id="6" w:author="SY1-China Telecom" w:date="2021-05-10T15:07:00Z">
              <w:r w:rsidR="008D31E8">
                <w:rPr>
                  <w:rFonts w:ascii="Arial" w:hAnsi="Arial" w:hint="eastAsia"/>
                  <w:sz w:val="18"/>
                </w:rPr>
                <w:t>e</w:t>
              </w:r>
              <w:r w:rsidR="008D31E8">
                <w:rPr>
                  <w:rFonts w:ascii="Arial" w:hAnsi="Arial"/>
                  <w:sz w:val="18"/>
                  <w:lang w:eastAsia="en-US"/>
                </w:rPr>
                <w:t>ptember</w:t>
              </w:r>
            </w:ins>
            <w:ins w:id="7" w:author="SY1-China Telecom" w:date="2021-05-10T15:06:00Z">
              <w:r w:rsidR="008D31E8" w:rsidRPr="00A436F2">
                <w:rPr>
                  <w:rFonts w:ascii="Arial" w:hAnsi="Arial"/>
                  <w:sz w:val="18"/>
                  <w:lang w:eastAsia="en-US"/>
                </w:rPr>
                <w:t xml:space="preserve"> </w:t>
              </w:r>
            </w:ins>
            <w:r w:rsidRPr="00A436F2">
              <w:rPr>
                <w:rFonts w:ascii="Arial" w:hAnsi="Arial"/>
                <w:sz w:val="18"/>
                <w:lang w:eastAsia="en-US"/>
              </w:rPr>
              <w:t>2021)</w:t>
            </w:r>
          </w:p>
        </w:tc>
        <w:tc>
          <w:tcPr>
            <w:tcW w:w="2101" w:type="dxa"/>
            <w:tcBorders>
              <w:top w:val="single" w:sz="4" w:space="0" w:color="auto"/>
              <w:left w:val="single" w:sz="4" w:space="0" w:color="auto"/>
              <w:bottom w:val="single" w:sz="4" w:space="0" w:color="auto"/>
              <w:right w:val="single" w:sz="4" w:space="0" w:color="auto"/>
            </w:tcBorders>
          </w:tcPr>
          <w:p w14:paraId="2529745B" w14:textId="77777777" w:rsidR="00534107" w:rsidRDefault="00534107">
            <w:pPr>
              <w:spacing w:after="0"/>
            </w:pPr>
            <w:r>
              <w:t>CT3 responsibility</w:t>
            </w:r>
          </w:p>
        </w:tc>
      </w:tr>
      <w:tr w:rsidR="00F02EE5" w:rsidRPr="00A31BE7" w14:paraId="21B23C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E028DB" w14:textId="77777777" w:rsidR="00F02EE5" w:rsidRDefault="00F02EE5">
            <w:pPr>
              <w:spacing w:after="0"/>
              <w:rPr>
                <w:rFonts w:ascii="Arial" w:hAnsi="Arial"/>
                <w:sz w:val="18"/>
              </w:rPr>
            </w:pPr>
            <w:r>
              <w:rPr>
                <w:rFonts w:ascii="Arial" w:hAnsi="Arial" w:hint="eastAsia"/>
                <w:sz w:val="18"/>
              </w:rPr>
              <w:t>2</w:t>
            </w:r>
            <w:r>
              <w:rPr>
                <w:rFonts w:ascii="Arial" w:hAnsi="Arial"/>
                <w:sz w:val="18"/>
              </w:rPr>
              <w:t>9.502</w:t>
            </w:r>
          </w:p>
        </w:tc>
        <w:tc>
          <w:tcPr>
            <w:tcW w:w="4344" w:type="dxa"/>
            <w:tcBorders>
              <w:top w:val="single" w:sz="4" w:space="0" w:color="auto"/>
              <w:left w:val="single" w:sz="4" w:space="0" w:color="auto"/>
              <w:bottom w:val="single" w:sz="4" w:space="0" w:color="auto"/>
              <w:right w:val="single" w:sz="4" w:space="0" w:color="auto"/>
            </w:tcBorders>
          </w:tcPr>
          <w:p w14:paraId="228C2D41" w14:textId="77777777" w:rsidR="00F02EE5" w:rsidRDefault="00F02EE5">
            <w:pPr>
              <w:spacing w:after="0"/>
            </w:pPr>
            <w:r>
              <w:rPr>
                <w:rFonts w:hint="eastAsia"/>
              </w:rPr>
              <w:t>N</w:t>
            </w:r>
            <w:r>
              <w:t xml:space="preserve">smf_PDUSession </w:t>
            </w:r>
            <w:r>
              <w:rPr>
                <w:rFonts w:hint="eastAsia"/>
              </w:rPr>
              <w:t>ser</w:t>
            </w:r>
            <w:r>
              <w:t>vice to indicate</w:t>
            </w:r>
            <w:r w:rsidR="00C71871">
              <w:t xml:space="preserve"> SMF </w:t>
            </w:r>
            <w:r w:rsidR="00AB1205">
              <w:t>of</w:t>
            </w:r>
            <w:r>
              <w:t xml:space="preserve"> same PCF selection</w:t>
            </w:r>
          </w:p>
        </w:tc>
        <w:tc>
          <w:tcPr>
            <w:tcW w:w="1417" w:type="dxa"/>
            <w:tcBorders>
              <w:top w:val="single" w:sz="4" w:space="0" w:color="auto"/>
              <w:left w:val="single" w:sz="4" w:space="0" w:color="auto"/>
              <w:bottom w:val="single" w:sz="4" w:space="0" w:color="auto"/>
              <w:right w:val="single" w:sz="4" w:space="0" w:color="auto"/>
            </w:tcBorders>
          </w:tcPr>
          <w:p w14:paraId="76B0EC54" w14:textId="31FEAA6D" w:rsidR="00F02EE5" w:rsidRPr="00A436F2" w:rsidRDefault="00747B34">
            <w:pPr>
              <w:spacing w:after="0"/>
              <w:rPr>
                <w:rFonts w:ascii="Arial" w:hAnsi="Arial"/>
                <w:sz w:val="18"/>
                <w:lang w:eastAsia="en-US"/>
              </w:rPr>
            </w:pPr>
            <w:r w:rsidRPr="00A436F2">
              <w:rPr>
                <w:rFonts w:ascii="Arial" w:hAnsi="Arial"/>
                <w:sz w:val="18"/>
                <w:lang w:eastAsia="en-US"/>
              </w:rPr>
              <w:t>CT#9</w:t>
            </w:r>
            <w:ins w:id="8" w:author="SY1-China Telecom" w:date="2021-05-10T15:06:00Z">
              <w:r w:rsidR="008D31E8">
                <w:rPr>
                  <w:rFonts w:ascii="Arial" w:hAnsi="Arial"/>
                  <w:sz w:val="18"/>
                  <w:lang w:eastAsia="en-US"/>
                </w:rPr>
                <w:t>3</w:t>
              </w:r>
            </w:ins>
            <w:del w:id="9" w:author="SY1-China Telecom" w:date="2021-05-10T15:06:00Z">
              <w:r w:rsidR="00A86402" w:rsidDel="008D31E8">
                <w:rPr>
                  <w:rFonts w:ascii="Arial" w:hAnsi="Arial"/>
                  <w:sz w:val="18"/>
                  <w:lang w:eastAsia="en-US"/>
                </w:rPr>
                <w:delText>2</w:delText>
              </w:r>
            </w:del>
            <w:r w:rsidR="00A86402" w:rsidRPr="00A436F2">
              <w:rPr>
                <w:rFonts w:ascii="Arial" w:hAnsi="Arial"/>
                <w:sz w:val="18"/>
                <w:lang w:eastAsia="en-US"/>
              </w:rPr>
              <w:t xml:space="preserve"> (</w:t>
            </w:r>
            <w:del w:id="10" w:author="SY1-China Telecom" w:date="2021-05-10T15:07:00Z">
              <w:r w:rsidR="00A86402" w:rsidDel="008D31E8">
                <w:rPr>
                  <w:rFonts w:ascii="Arial" w:hAnsi="Arial"/>
                  <w:sz w:val="18"/>
                  <w:lang w:eastAsia="en-US"/>
                </w:rPr>
                <w:delText>June</w:delText>
              </w:r>
            </w:del>
            <w:ins w:id="11" w:author="SY1-China Telecom" w:date="2021-05-10T15:07:00Z">
              <w:r w:rsidR="008D31E8">
                <w:rPr>
                  <w:rFonts w:ascii="Arial" w:hAnsi="Arial"/>
                  <w:sz w:val="18"/>
                  <w:lang w:eastAsia="en-US"/>
                </w:rPr>
                <w:t xml:space="preserve"> S</w:t>
              </w:r>
              <w:r w:rsidR="008D31E8">
                <w:rPr>
                  <w:rFonts w:ascii="Arial" w:hAnsi="Arial" w:hint="eastAsia"/>
                  <w:sz w:val="18"/>
                </w:rPr>
                <w:t>e</w:t>
              </w:r>
              <w:r w:rsidR="008D31E8">
                <w:rPr>
                  <w:rFonts w:ascii="Arial" w:hAnsi="Arial"/>
                  <w:sz w:val="18"/>
                  <w:lang w:eastAsia="en-US"/>
                </w:rPr>
                <w:t>ptember</w:t>
              </w:r>
            </w:ins>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7C674AEC" w14:textId="77777777" w:rsidR="00F02EE5" w:rsidRDefault="00747B34">
            <w:pPr>
              <w:spacing w:after="0"/>
            </w:pPr>
            <w:r>
              <w:t>CT4 responsibility</w:t>
            </w:r>
          </w:p>
        </w:tc>
      </w:tr>
      <w:tr w:rsidR="000E456C" w:rsidRPr="00A31BE7" w14:paraId="2D50A6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B632A9" w14:textId="77777777" w:rsidR="000E456C" w:rsidRDefault="000E456C">
            <w:pPr>
              <w:spacing w:after="0"/>
              <w:rPr>
                <w:i/>
              </w:rPr>
            </w:pPr>
            <w:r>
              <w:rPr>
                <w:rFonts w:ascii="Arial" w:hAnsi="Arial"/>
                <w:sz w:val="18"/>
                <w:lang w:eastAsia="en-US"/>
              </w:rPr>
              <w:t>29.5</w:t>
            </w:r>
            <w:r w:rsidR="00E55EBE">
              <w:rPr>
                <w:rFonts w:ascii="Arial" w:hAnsi="Arial"/>
                <w:sz w:val="18"/>
                <w:lang w:eastAsia="en-US"/>
              </w:rPr>
              <w:t>03</w:t>
            </w:r>
          </w:p>
        </w:tc>
        <w:tc>
          <w:tcPr>
            <w:tcW w:w="4344" w:type="dxa"/>
            <w:tcBorders>
              <w:top w:val="single" w:sz="4" w:space="0" w:color="auto"/>
              <w:left w:val="single" w:sz="4" w:space="0" w:color="auto"/>
              <w:bottom w:val="single" w:sz="4" w:space="0" w:color="auto"/>
              <w:right w:val="single" w:sz="4" w:space="0" w:color="auto"/>
            </w:tcBorders>
          </w:tcPr>
          <w:p w14:paraId="61C24DDE" w14:textId="77777777" w:rsidR="000E456C" w:rsidRPr="00A31BE7" w:rsidRDefault="00257AAC">
            <w:pPr>
              <w:spacing w:after="0"/>
              <w:rPr>
                <w:i/>
              </w:rPr>
            </w:pPr>
            <w:r>
              <w:rPr>
                <w:lang w:eastAsia="en-US"/>
              </w:rPr>
              <w:t>Enhancement of N</w:t>
            </w:r>
            <w:r w:rsidR="00E55EBE">
              <w:rPr>
                <w:rFonts w:hint="eastAsia"/>
              </w:rPr>
              <w:t>ud</w:t>
            </w:r>
            <w:r w:rsidR="00E55EBE">
              <w:rPr>
                <w:lang w:eastAsia="en-US"/>
              </w:rPr>
              <w:t>m</w:t>
            </w:r>
            <w:r>
              <w:rPr>
                <w:lang w:eastAsia="en-US"/>
              </w:rPr>
              <w:t>_</w:t>
            </w:r>
            <w:r w:rsidR="00E55EBE">
              <w:rPr>
                <w:lang w:eastAsia="en-US"/>
              </w:rPr>
              <w:t>UEContextManagement</w:t>
            </w:r>
            <w:r>
              <w:rPr>
                <w:lang w:eastAsia="en-US"/>
              </w:rPr>
              <w:t xml:space="preserve"> service to support </w:t>
            </w:r>
            <w:r w:rsidR="00E55EBE">
              <w:rPr>
                <w:lang w:eastAsia="en-US"/>
              </w:rPr>
              <w:t>AMF</w:t>
            </w:r>
            <w:r>
              <w:rPr>
                <w:lang w:eastAsia="en-US"/>
              </w:rPr>
              <w:t xml:space="preserve"> selects the same PCF for AMF and SMF</w:t>
            </w:r>
          </w:p>
        </w:tc>
        <w:tc>
          <w:tcPr>
            <w:tcW w:w="1417" w:type="dxa"/>
            <w:tcBorders>
              <w:top w:val="single" w:sz="4" w:space="0" w:color="auto"/>
              <w:left w:val="single" w:sz="4" w:space="0" w:color="auto"/>
              <w:bottom w:val="single" w:sz="4" w:space="0" w:color="auto"/>
              <w:right w:val="single" w:sz="4" w:space="0" w:color="auto"/>
            </w:tcBorders>
          </w:tcPr>
          <w:p w14:paraId="76321AA2" w14:textId="652CBB97" w:rsidR="000E456C" w:rsidRPr="00257AAC" w:rsidRDefault="000E456C">
            <w:pPr>
              <w:spacing w:after="0"/>
              <w:rPr>
                <w:i/>
                <w:highlight w:val="yellow"/>
              </w:rPr>
            </w:pPr>
            <w:r w:rsidRPr="00A436F2">
              <w:rPr>
                <w:rFonts w:ascii="Arial" w:hAnsi="Arial"/>
                <w:sz w:val="18"/>
                <w:lang w:eastAsia="en-US"/>
              </w:rPr>
              <w:t>CT#</w:t>
            </w:r>
            <w:r w:rsidR="00A436F2" w:rsidRPr="00A436F2">
              <w:rPr>
                <w:rFonts w:ascii="Arial" w:hAnsi="Arial"/>
                <w:sz w:val="18"/>
                <w:lang w:eastAsia="en-US"/>
              </w:rPr>
              <w:t>9</w:t>
            </w:r>
            <w:ins w:id="12" w:author="SY1-China Telecom" w:date="2021-05-10T15:06:00Z">
              <w:r w:rsidR="008D31E8">
                <w:rPr>
                  <w:rFonts w:ascii="Arial" w:hAnsi="Arial"/>
                  <w:sz w:val="18"/>
                  <w:lang w:eastAsia="en-US"/>
                </w:rPr>
                <w:t>3</w:t>
              </w:r>
            </w:ins>
            <w:del w:id="13" w:author="SY1-China Telecom" w:date="2021-05-10T15:06:00Z">
              <w:r w:rsidR="00A86402" w:rsidDel="008D31E8">
                <w:rPr>
                  <w:rFonts w:ascii="Arial" w:hAnsi="Arial"/>
                  <w:sz w:val="18"/>
                  <w:lang w:eastAsia="en-US"/>
                </w:rPr>
                <w:delText>2</w:delText>
              </w:r>
            </w:del>
            <w:r w:rsidR="00A86402" w:rsidRPr="00A436F2">
              <w:rPr>
                <w:rFonts w:ascii="Arial" w:hAnsi="Arial"/>
                <w:sz w:val="18"/>
                <w:lang w:eastAsia="en-US"/>
              </w:rPr>
              <w:t xml:space="preserve"> (</w:t>
            </w:r>
            <w:del w:id="14" w:author="SY1-China Telecom" w:date="2021-05-10T15:07:00Z">
              <w:r w:rsidR="00A86402" w:rsidDel="008D31E8">
                <w:rPr>
                  <w:rFonts w:ascii="Arial" w:hAnsi="Arial"/>
                  <w:sz w:val="18"/>
                  <w:lang w:eastAsia="en-US"/>
                </w:rPr>
                <w:delText>June</w:delText>
              </w:r>
            </w:del>
            <w:ins w:id="15" w:author="SY1-China Telecom" w:date="2021-05-10T15:07:00Z">
              <w:r w:rsidR="008D31E8">
                <w:rPr>
                  <w:rFonts w:ascii="Arial" w:hAnsi="Arial"/>
                  <w:sz w:val="18"/>
                  <w:lang w:eastAsia="en-US"/>
                </w:rPr>
                <w:t xml:space="preserve"> S</w:t>
              </w:r>
              <w:r w:rsidR="008D31E8">
                <w:rPr>
                  <w:rFonts w:ascii="Arial" w:hAnsi="Arial" w:hint="eastAsia"/>
                  <w:sz w:val="18"/>
                </w:rPr>
                <w:t>e</w:t>
              </w:r>
              <w:r w:rsidR="008D31E8">
                <w:rPr>
                  <w:rFonts w:ascii="Arial" w:hAnsi="Arial"/>
                  <w:sz w:val="18"/>
                  <w:lang w:eastAsia="en-US"/>
                </w:rPr>
                <w:t>ptember</w:t>
              </w:r>
            </w:ins>
            <w:r w:rsidRPr="00A436F2">
              <w:rPr>
                <w:rFonts w:ascii="Arial" w:hAnsi="Arial"/>
                <w:sz w:val="18"/>
                <w:lang w:eastAsia="en-US"/>
              </w:rPr>
              <w:t xml:space="preserve">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14:paraId="7B34A2A6" w14:textId="77777777" w:rsidR="000E456C" w:rsidRDefault="000E456C">
            <w:pPr>
              <w:spacing w:after="0"/>
              <w:rPr>
                <w:i/>
              </w:rPr>
            </w:pPr>
            <w:r>
              <w:t>CT</w:t>
            </w:r>
            <w:r w:rsidR="00E55EBE">
              <w:t>4</w:t>
            </w:r>
            <w:r>
              <w:t xml:space="preserve"> responsibility</w:t>
            </w:r>
          </w:p>
        </w:tc>
      </w:tr>
      <w:tr w:rsidR="00534107" w:rsidRPr="00A31BE7" w:rsidDel="006A51A0" w14:paraId="1BFEE3CD" w14:textId="79FA1924">
        <w:trPr>
          <w:cantSplit/>
          <w:jc w:val="center"/>
          <w:del w:id="16" w:author="SY1-China Telecom" w:date="2021-04-25T17:12:00Z"/>
        </w:trPr>
        <w:tc>
          <w:tcPr>
            <w:tcW w:w="1445" w:type="dxa"/>
            <w:tcBorders>
              <w:top w:val="single" w:sz="4" w:space="0" w:color="auto"/>
              <w:left w:val="single" w:sz="4" w:space="0" w:color="auto"/>
              <w:bottom w:val="single" w:sz="4" w:space="0" w:color="auto"/>
              <w:right w:val="single" w:sz="4" w:space="0" w:color="auto"/>
            </w:tcBorders>
          </w:tcPr>
          <w:p w14:paraId="0A0D81A3" w14:textId="24F09DF6" w:rsidR="00534107" w:rsidDel="006A51A0" w:rsidRDefault="00534107">
            <w:pPr>
              <w:spacing w:after="0"/>
              <w:rPr>
                <w:del w:id="17" w:author="SY1-China Telecom" w:date="2021-04-25T17:12:00Z"/>
                <w:rFonts w:ascii="Arial" w:hAnsi="Arial"/>
                <w:sz w:val="18"/>
              </w:rPr>
            </w:pPr>
            <w:del w:id="18" w:author="SY1-China Telecom" w:date="2021-04-25T17:12:00Z">
              <w:r w:rsidDel="006A51A0">
                <w:rPr>
                  <w:rFonts w:ascii="Arial" w:hAnsi="Arial" w:hint="eastAsia"/>
                  <w:sz w:val="18"/>
                </w:rPr>
                <w:lastRenderedPageBreak/>
                <w:delText>2</w:delText>
              </w:r>
              <w:r w:rsidDel="006A51A0">
                <w:rPr>
                  <w:rFonts w:ascii="Arial" w:hAnsi="Arial"/>
                  <w:sz w:val="18"/>
                </w:rPr>
                <w:delText>9.504</w:delText>
              </w:r>
            </w:del>
          </w:p>
        </w:tc>
        <w:tc>
          <w:tcPr>
            <w:tcW w:w="4344" w:type="dxa"/>
            <w:tcBorders>
              <w:top w:val="single" w:sz="4" w:space="0" w:color="auto"/>
              <w:left w:val="single" w:sz="4" w:space="0" w:color="auto"/>
              <w:bottom w:val="single" w:sz="4" w:space="0" w:color="auto"/>
              <w:right w:val="single" w:sz="4" w:space="0" w:color="auto"/>
            </w:tcBorders>
          </w:tcPr>
          <w:p w14:paraId="4332FC1E" w14:textId="24594BFB" w:rsidR="00534107" w:rsidDel="006A51A0" w:rsidRDefault="00F86EAD">
            <w:pPr>
              <w:spacing w:after="0"/>
              <w:rPr>
                <w:del w:id="19" w:author="SY1-China Telecom" w:date="2021-04-25T17:12:00Z"/>
                <w:lang w:eastAsia="en-US"/>
              </w:rPr>
            </w:pPr>
            <w:del w:id="20" w:author="SY1-China Telecom" w:date="2021-04-25T17:12:00Z">
              <w:r w:rsidDel="006A51A0">
                <w:rPr>
                  <w:lang w:eastAsia="en-US"/>
                </w:rPr>
                <w:delText>Enhancement of Nudr_DataRepository service to support AMF selects the same PCF for AMF and SMF</w:delText>
              </w:r>
            </w:del>
          </w:p>
        </w:tc>
        <w:tc>
          <w:tcPr>
            <w:tcW w:w="1417" w:type="dxa"/>
            <w:tcBorders>
              <w:top w:val="single" w:sz="4" w:space="0" w:color="auto"/>
              <w:left w:val="single" w:sz="4" w:space="0" w:color="auto"/>
              <w:bottom w:val="single" w:sz="4" w:space="0" w:color="auto"/>
              <w:right w:val="single" w:sz="4" w:space="0" w:color="auto"/>
            </w:tcBorders>
          </w:tcPr>
          <w:p w14:paraId="15FEE3B1" w14:textId="528F0423" w:rsidR="00534107" w:rsidRPr="00A436F2" w:rsidDel="006A51A0" w:rsidRDefault="00534107">
            <w:pPr>
              <w:spacing w:after="0"/>
              <w:rPr>
                <w:del w:id="21" w:author="SY1-China Telecom" w:date="2021-04-25T17:12:00Z"/>
                <w:rFonts w:ascii="Arial" w:hAnsi="Arial"/>
                <w:sz w:val="18"/>
                <w:lang w:eastAsia="en-US"/>
              </w:rPr>
            </w:pPr>
            <w:del w:id="22" w:author="SY1-China Telecom" w:date="2021-04-25T17:12:00Z">
              <w:r w:rsidRPr="00A436F2" w:rsidDel="006A51A0">
                <w:rPr>
                  <w:rFonts w:ascii="Arial" w:hAnsi="Arial"/>
                  <w:sz w:val="18"/>
                  <w:lang w:eastAsia="en-US"/>
                </w:rPr>
                <w:delText>CT#9</w:delText>
              </w:r>
              <w:r w:rsidR="00A86402" w:rsidDel="006A51A0">
                <w:rPr>
                  <w:rFonts w:ascii="Arial" w:hAnsi="Arial"/>
                  <w:sz w:val="18"/>
                  <w:lang w:eastAsia="en-US"/>
                </w:rPr>
                <w:delText>2</w:delText>
              </w:r>
              <w:r w:rsidR="00A86402" w:rsidRPr="00A436F2" w:rsidDel="006A51A0">
                <w:rPr>
                  <w:rFonts w:ascii="Arial" w:hAnsi="Arial"/>
                  <w:sz w:val="18"/>
                  <w:lang w:eastAsia="en-US"/>
                </w:rPr>
                <w:delText xml:space="preserve"> (</w:delText>
              </w:r>
              <w:r w:rsidR="00A86402" w:rsidDel="006A51A0">
                <w:rPr>
                  <w:rFonts w:ascii="Arial" w:hAnsi="Arial"/>
                  <w:sz w:val="18"/>
                  <w:lang w:eastAsia="en-US"/>
                </w:rPr>
                <w:delText>June</w:delText>
              </w:r>
              <w:r w:rsidRPr="00A436F2" w:rsidDel="006A51A0">
                <w:rPr>
                  <w:rFonts w:ascii="Arial" w:hAnsi="Arial"/>
                  <w:sz w:val="18"/>
                  <w:lang w:eastAsia="en-US"/>
                </w:rPr>
                <w:delText xml:space="preserve"> 2021)</w:delText>
              </w:r>
            </w:del>
          </w:p>
        </w:tc>
        <w:tc>
          <w:tcPr>
            <w:tcW w:w="2101" w:type="dxa"/>
            <w:tcBorders>
              <w:top w:val="single" w:sz="4" w:space="0" w:color="auto"/>
              <w:left w:val="single" w:sz="4" w:space="0" w:color="auto"/>
              <w:bottom w:val="single" w:sz="4" w:space="0" w:color="auto"/>
              <w:right w:val="single" w:sz="4" w:space="0" w:color="auto"/>
            </w:tcBorders>
          </w:tcPr>
          <w:p w14:paraId="6E71BA24" w14:textId="03D0BD48" w:rsidR="00534107" w:rsidDel="006A51A0" w:rsidRDefault="00534107">
            <w:pPr>
              <w:spacing w:after="0"/>
              <w:rPr>
                <w:del w:id="23" w:author="SY1-China Telecom" w:date="2021-04-25T17:12:00Z"/>
              </w:rPr>
            </w:pPr>
            <w:del w:id="24" w:author="SY1-China Telecom" w:date="2021-04-25T17:12:00Z">
              <w:r w:rsidDel="006A51A0">
                <w:delText>CT4 responsibility</w:delText>
              </w:r>
            </w:del>
          </w:p>
        </w:tc>
      </w:tr>
    </w:tbl>
    <w:p w14:paraId="1C75F888" w14:textId="77777777" w:rsidR="00AA1E5B" w:rsidRDefault="00AA1E5B"/>
    <w:p w14:paraId="74CC30B3" w14:textId="77777777" w:rsidR="00AA1E5B" w:rsidRDefault="00A31BE7">
      <w:pPr>
        <w:pStyle w:val="2"/>
        <w:spacing w:before="0"/>
      </w:pPr>
      <w:r>
        <w:t>6</w:t>
      </w:r>
      <w:r>
        <w:tab/>
        <w:t>Work item Rapporteur(s)</w:t>
      </w:r>
    </w:p>
    <w:p w14:paraId="5875452D" w14:textId="77777777" w:rsidR="00C777F3" w:rsidRDefault="00C777F3">
      <w:pPr>
        <w:ind w:right="-99"/>
      </w:pPr>
      <w:r>
        <w:rPr>
          <w:rFonts w:hint="eastAsia"/>
        </w:rPr>
        <w:t>Y</w:t>
      </w:r>
      <w:r>
        <w:t xml:space="preserve">ue Sun, China Telecom, </w:t>
      </w:r>
      <w:hyperlink r:id="rId11" w:history="1">
        <w:r w:rsidR="007B1A85" w:rsidRPr="00AD182E">
          <w:rPr>
            <w:rStyle w:val="a9"/>
          </w:rPr>
          <w:t>suny20@chinatelecom.cn</w:t>
        </w:r>
      </w:hyperlink>
    </w:p>
    <w:p w14:paraId="25EBBCD2" w14:textId="77777777" w:rsidR="007B1A85" w:rsidRPr="007B1A85" w:rsidRDefault="007B1A85">
      <w:pPr>
        <w:ind w:right="-99"/>
        <w:rPr>
          <w:i/>
        </w:rPr>
      </w:pPr>
    </w:p>
    <w:p w14:paraId="5FB78639" w14:textId="77777777" w:rsidR="00AA1E5B" w:rsidRPr="00C777F3" w:rsidRDefault="00A31BE7" w:rsidP="00C777F3">
      <w:pPr>
        <w:pStyle w:val="2"/>
        <w:spacing w:before="0"/>
      </w:pPr>
      <w:r>
        <w:t>7</w:t>
      </w:r>
      <w:r>
        <w:tab/>
        <w:t xml:space="preserve">Work item leadership </w:t>
      </w:r>
    </w:p>
    <w:p w14:paraId="1EA532EB" w14:textId="3168E472" w:rsidR="00AA1E5B" w:rsidRDefault="00C777F3" w:rsidP="00C777F3">
      <w:pPr>
        <w:spacing w:after="0"/>
        <w:ind w:right="-96"/>
      </w:pPr>
      <w:r>
        <w:rPr>
          <w:rFonts w:hint="eastAsia"/>
        </w:rPr>
        <w:t>C</w:t>
      </w:r>
      <w:r>
        <w:t>T</w:t>
      </w:r>
      <w:r w:rsidR="008F487A">
        <w:t>4</w:t>
      </w:r>
    </w:p>
    <w:p w14:paraId="429F1EAA" w14:textId="77777777" w:rsidR="00C777F3" w:rsidRDefault="00C777F3" w:rsidP="00C777F3">
      <w:pPr>
        <w:spacing w:after="0"/>
        <w:ind w:right="-96"/>
      </w:pPr>
    </w:p>
    <w:p w14:paraId="6D68298F" w14:textId="77777777" w:rsidR="00AA1E5B" w:rsidRDefault="00A31BE7">
      <w:pPr>
        <w:pStyle w:val="2"/>
        <w:spacing w:before="0"/>
      </w:pPr>
      <w:r>
        <w:t>8</w:t>
      </w:r>
      <w:r>
        <w:tab/>
        <w:t>Aspects that involve other WGs</w:t>
      </w:r>
    </w:p>
    <w:p w14:paraId="500F4FEE" w14:textId="6B8F9DE9" w:rsidR="007B1A85" w:rsidRDefault="00A31BE7" w:rsidP="00D56E0D">
      <w:pPr>
        <w:spacing w:after="0"/>
        <w:ind w:right="-96"/>
      </w:pPr>
      <w:r>
        <w:rPr>
          <w:i/>
        </w:rPr>
        <w:t xml:space="preserve"> </w:t>
      </w:r>
      <w:r w:rsidR="00D56E0D" w:rsidRPr="00D56E0D">
        <w:t>None</w:t>
      </w:r>
    </w:p>
    <w:p w14:paraId="7FA9E4EF" w14:textId="77777777" w:rsidR="00D56E0D" w:rsidRPr="007B1A85" w:rsidRDefault="00D56E0D" w:rsidP="00D56E0D">
      <w:pPr>
        <w:spacing w:after="0"/>
        <w:ind w:right="-96"/>
        <w:rPr>
          <w:iCs/>
        </w:rPr>
      </w:pPr>
    </w:p>
    <w:p w14:paraId="767A3666" w14:textId="77777777" w:rsidR="00AA1E5B" w:rsidRDefault="00A31BE7">
      <w:pPr>
        <w:pStyle w:val="2"/>
        <w:spacing w:before="0"/>
      </w:pPr>
      <w:r>
        <w:t>9</w:t>
      </w:r>
      <w:r>
        <w:tab/>
        <w:t>Supporting Individual Members</w:t>
      </w:r>
    </w:p>
    <w:p w14:paraId="4985D832" w14:textId="77777777" w:rsidR="00AA1E5B" w:rsidRDefault="00AA1E5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A1E5B" w:rsidRPr="00A31BE7" w14:paraId="2AAD756A" w14:textId="77777777">
        <w:trPr>
          <w:jc w:val="center"/>
        </w:trPr>
        <w:tc>
          <w:tcPr>
            <w:tcW w:w="0" w:type="auto"/>
            <w:shd w:val="clear" w:color="auto" w:fill="E0E0E0"/>
          </w:tcPr>
          <w:p w14:paraId="2EC3DACB" w14:textId="77777777" w:rsidR="00AA1E5B" w:rsidRPr="00A31BE7" w:rsidRDefault="00A31BE7">
            <w:pPr>
              <w:pStyle w:val="TAH"/>
            </w:pPr>
            <w:r w:rsidRPr="00A31BE7">
              <w:t>Supporting IM name</w:t>
            </w:r>
          </w:p>
        </w:tc>
      </w:tr>
      <w:tr w:rsidR="00AA1E5B" w:rsidRPr="00A31BE7" w14:paraId="124130D2" w14:textId="77777777">
        <w:trPr>
          <w:jc w:val="center"/>
        </w:trPr>
        <w:tc>
          <w:tcPr>
            <w:tcW w:w="0" w:type="auto"/>
            <w:shd w:val="clear" w:color="auto" w:fill="auto"/>
          </w:tcPr>
          <w:p w14:paraId="5B7E2AEA" w14:textId="77777777" w:rsidR="00AA1E5B" w:rsidRPr="00A31BE7" w:rsidRDefault="007B1A85">
            <w:pPr>
              <w:pStyle w:val="TAL"/>
            </w:pPr>
            <w:r w:rsidRPr="00A31BE7">
              <w:rPr>
                <w:rFonts w:hint="eastAsia"/>
              </w:rPr>
              <w:t>C</w:t>
            </w:r>
            <w:r w:rsidRPr="00A31BE7">
              <w:t>hina Telecom</w:t>
            </w:r>
          </w:p>
        </w:tc>
      </w:tr>
      <w:tr w:rsidR="00AA1E5B" w:rsidRPr="00A31BE7" w14:paraId="5097E475" w14:textId="77777777">
        <w:trPr>
          <w:jc w:val="center"/>
        </w:trPr>
        <w:tc>
          <w:tcPr>
            <w:tcW w:w="0" w:type="auto"/>
            <w:shd w:val="clear" w:color="auto" w:fill="auto"/>
          </w:tcPr>
          <w:p w14:paraId="69FAABA6" w14:textId="77777777" w:rsidR="00AA1E5B" w:rsidRPr="00A31BE7" w:rsidRDefault="00B97F28">
            <w:pPr>
              <w:pStyle w:val="TAL"/>
            </w:pPr>
            <w:r>
              <w:rPr>
                <w:rFonts w:hint="eastAsia"/>
              </w:rPr>
              <w:t>H</w:t>
            </w:r>
            <w:r>
              <w:t>uawei</w:t>
            </w:r>
          </w:p>
        </w:tc>
      </w:tr>
      <w:tr w:rsidR="00AA1E5B" w:rsidRPr="00A31BE7" w14:paraId="7F81D169" w14:textId="77777777">
        <w:trPr>
          <w:jc w:val="center"/>
        </w:trPr>
        <w:tc>
          <w:tcPr>
            <w:tcW w:w="0" w:type="auto"/>
            <w:shd w:val="clear" w:color="auto" w:fill="auto"/>
          </w:tcPr>
          <w:p w14:paraId="6E243E95" w14:textId="77777777" w:rsidR="00AA1E5B" w:rsidRPr="00A31BE7" w:rsidRDefault="00B97F28">
            <w:pPr>
              <w:pStyle w:val="TAL"/>
            </w:pPr>
            <w:r>
              <w:rPr>
                <w:rFonts w:hint="eastAsia"/>
              </w:rPr>
              <w:t>Z</w:t>
            </w:r>
            <w:r>
              <w:t>TE</w:t>
            </w:r>
          </w:p>
        </w:tc>
      </w:tr>
      <w:tr w:rsidR="00AA1E5B" w:rsidRPr="00A31BE7" w14:paraId="1CA981B3" w14:textId="77777777">
        <w:trPr>
          <w:jc w:val="center"/>
        </w:trPr>
        <w:tc>
          <w:tcPr>
            <w:tcW w:w="0" w:type="auto"/>
            <w:shd w:val="clear" w:color="auto" w:fill="auto"/>
          </w:tcPr>
          <w:p w14:paraId="324BAFF1" w14:textId="77777777" w:rsidR="00AA1E5B" w:rsidRPr="00A31BE7" w:rsidRDefault="00CC4B92">
            <w:pPr>
              <w:pStyle w:val="TAL"/>
            </w:pPr>
            <w:r>
              <w:rPr>
                <w:rFonts w:hint="eastAsia"/>
              </w:rPr>
              <w:t>C</w:t>
            </w:r>
            <w:r>
              <w:t>ATT</w:t>
            </w:r>
          </w:p>
        </w:tc>
      </w:tr>
      <w:tr w:rsidR="00AA1E5B" w:rsidRPr="00A31BE7" w14:paraId="3ED20E13" w14:textId="77777777">
        <w:trPr>
          <w:jc w:val="center"/>
        </w:trPr>
        <w:tc>
          <w:tcPr>
            <w:tcW w:w="0" w:type="auto"/>
            <w:shd w:val="clear" w:color="auto" w:fill="auto"/>
          </w:tcPr>
          <w:p w14:paraId="2DE17F01" w14:textId="77777777" w:rsidR="00AA1E5B" w:rsidRPr="00A31BE7" w:rsidRDefault="00230DC6">
            <w:pPr>
              <w:pStyle w:val="TAL"/>
            </w:pPr>
            <w:r>
              <w:rPr>
                <w:rFonts w:hint="eastAsia"/>
              </w:rPr>
              <w:t>C</w:t>
            </w:r>
            <w:r>
              <w:t>hina Mobile</w:t>
            </w:r>
          </w:p>
        </w:tc>
      </w:tr>
      <w:tr w:rsidR="00AA1E5B" w:rsidRPr="00A31BE7" w14:paraId="1B0AEF8A" w14:textId="77777777">
        <w:trPr>
          <w:jc w:val="center"/>
        </w:trPr>
        <w:tc>
          <w:tcPr>
            <w:tcW w:w="0" w:type="auto"/>
            <w:shd w:val="clear" w:color="auto" w:fill="auto"/>
          </w:tcPr>
          <w:p w14:paraId="1B72B809" w14:textId="77777777" w:rsidR="00AA1E5B" w:rsidRPr="00A31BE7" w:rsidRDefault="00AA1E5B">
            <w:pPr>
              <w:pStyle w:val="TAL"/>
            </w:pPr>
          </w:p>
        </w:tc>
      </w:tr>
    </w:tbl>
    <w:p w14:paraId="0D943270" w14:textId="77777777" w:rsidR="00AA1E5B" w:rsidRDefault="00AA1E5B"/>
    <w:p w14:paraId="095FBA19" w14:textId="77777777" w:rsidR="00AA1E5B" w:rsidRDefault="00AA1E5B"/>
    <w:sectPr w:rsidR="00AA1E5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B2C51" w14:textId="77777777" w:rsidR="00A13AE2" w:rsidRDefault="00A13AE2">
      <w:r>
        <w:separator/>
      </w:r>
    </w:p>
  </w:endnote>
  <w:endnote w:type="continuationSeparator" w:id="0">
    <w:p w14:paraId="25B13A47" w14:textId="77777777" w:rsidR="00A13AE2" w:rsidRDefault="00A1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67927" w14:textId="77777777" w:rsidR="00A13AE2" w:rsidRDefault="00A13AE2">
      <w:r>
        <w:separator/>
      </w:r>
    </w:p>
  </w:footnote>
  <w:footnote w:type="continuationSeparator" w:id="0">
    <w:p w14:paraId="02DADF21" w14:textId="77777777" w:rsidR="00A13AE2" w:rsidRDefault="00A13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0D4A726C"/>
    <w:multiLevelType w:val="multilevel"/>
    <w:tmpl w:val="D3283316"/>
    <w:lvl w:ilvl="0">
      <w:start w:val="1"/>
      <w:numFmt w:val="decimal"/>
      <w:lvlText w:val="%1."/>
      <w:lvlJc w:val="left"/>
      <w:pPr>
        <w:ind w:left="720" w:hanging="360"/>
      </w:pPr>
    </w:lvl>
    <w:lvl w:ilvl="1">
      <w:start w:val="1"/>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1E5B"/>
    <w:rsid w:val="00005400"/>
    <w:rsid w:val="00057243"/>
    <w:rsid w:val="000E456C"/>
    <w:rsid w:val="001069FB"/>
    <w:rsid w:val="00142C17"/>
    <w:rsid w:val="00166BC5"/>
    <w:rsid w:val="002226C1"/>
    <w:rsid w:val="00230DC6"/>
    <w:rsid w:val="0024237F"/>
    <w:rsid w:val="00257AAC"/>
    <w:rsid w:val="002B71F3"/>
    <w:rsid w:val="002D7C5E"/>
    <w:rsid w:val="002F70D8"/>
    <w:rsid w:val="00395018"/>
    <w:rsid w:val="003B5119"/>
    <w:rsid w:val="004154AC"/>
    <w:rsid w:val="004A0284"/>
    <w:rsid w:val="004B3CF6"/>
    <w:rsid w:val="004C07AD"/>
    <w:rsid w:val="004F1DC3"/>
    <w:rsid w:val="004F6548"/>
    <w:rsid w:val="00534107"/>
    <w:rsid w:val="005B0E28"/>
    <w:rsid w:val="006A51A0"/>
    <w:rsid w:val="006C6893"/>
    <w:rsid w:val="00715540"/>
    <w:rsid w:val="00730415"/>
    <w:rsid w:val="00744E92"/>
    <w:rsid w:val="00747B34"/>
    <w:rsid w:val="007A7192"/>
    <w:rsid w:val="007B1A85"/>
    <w:rsid w:val="007C2B6C"/>
    <w:rsid w:val="0084426B"/>
    <w:rsid w:val="00885962"/>
    <w:rsid w:val="008D31E8"/>
    <w:rsid w:val="008F487A"/>
    <w:rsid w:val="00924227"/>
    <w:rsid w:val="00937CDE"/>
    <w:rsid w:val="00944ABB"/>
    <w:rsid w:val="00976C03"/>
    <w:rsid w:val="00977DB7"/>
    <w:rsid w:val="00995024"/>
    <w:rsid w:val="009F3272"/>
    <w:rsid w:val="00A0642A"/>
    <w:rsid w:val="00A13AE2"/>
    <w:rsid w:val="00A14D18"/>
    <w:rsid w:val="00A31BE7"/>
    <w:rsid w:val="00A436F2"/>
    <w:rsid w:val="00A62A98"/>
    <w:rsid w:val="00A86402"/>
    <w:rsid w:val="00AA1E5B"/>
    <w:rsid w:val="00AB1205"/>
    <w:rsid w:val="00AB4AE2"/>
    <w:rsid w:val="00AF20D1"/>
    <w:rsid w:val="00B007B3"/>
    <w:rsid w:val="00B618F3"/>
    <w:rsid w:val="00B97F28"/>
    <w:rsid w:val="00C54BAE"/>
    <w:rsid w:val="00C61CA7"/>
    <w:rsid w:val="00C71871"/>
    <w:rsid w:val="00C777F3"/>
    <w:rsid w:val="00C94430"/>
    <w:rsid w:val="00CC4B92"/>
    <w:rsid w:val="00CE1D4C"/>
    <w:rsid w:val="00D53DFA"/>
    <w:rsid w:val="00D56E0D"/>
    <w:rsid w:val="00D73481"/>
    <w:rsid w:val="00DA69EC"/>
    <w:rsid w:val="00DC08A1"/>
    <w:rsid w:val="00DD0458"/>
    <w:rsid w:val="00DD756D"/>
    <w:rsid w:val="00E31E2F"/>
    <w:rsid w:val="00E45FCA"/>
    <w:rsid w:val="00E55EBE"/>
    <w:rsid w:val="00E56C67"/>
    <w:rsid w:val="00E70D7E"/>
    <w:rsid w:val="00E71526"/>
    <w:rsid w:val="00EC1BDC"/>
    <w:rsid w:val="00ED2798"/>
    <w:rsid w:val="00F02EE5"/>
    <w:rsid w:val="00F3316E"/>
    <w:rsid w:val="00F341E9"/>
    <w:rsid w:val="00F516C3"/>
    <w:rsid w:val="00F86EAD"/>
    <w:rsid w:val="00F97A81"/>
    <w:rsid w:val="00FB0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C5E43"/>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7B1A85"/>
    <w:rPr>
      <w:color w:val="605E5C"/>
      <w:shd w:val="clear" w:color="auto" w:fill="E1DFDD"/>
    </w:rPr>
  </w:style>
  <w:style w:type="character" w:customStyle="1" w:styleId="B1Char">
    <w:name w:val="B1 Char"/>
    <w:link w:val="B1"/>
    <w:locked/>
    <w:rsid w:val="00B618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0434">
      <w:bodyDiv w:val="1"/>
      <w:marLeft w:val="0"/>
      <w:marRight w:val="0"/>
      <w:marTop w:val="0"/>
      <w:marBottom w:val="0"/>
      <w:divBdr>
        <w:top w:val="none" w:sz="0" w:space="0" w:color="auto"/>
        <w:left w:val="none" w:sz="0" w:space="0" w:color="auto"/>
        <w:bottom w:val="none" w:sz="0" w:space="0" w:color="auto"/>
        <w:right w:val="none" w:sz="0" w:space="0" w:color="auto"/>
      </w:divBdr>
    </w:div>
    <w:div w:id="3830208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4080874">
      <w:bodyDiv w:val="1"/>
      <w:marLeft w:val="0"/>
      <w:marRight w:val="0"/>
      <w:marTop w:val="0"/>
      <w:marBottom w:val="0"/>
      <w:divBdr>
        <w:top w:val="none" w:sz="0" w:space="0" w:color="auto"/>
        <w:left w:val="none" w:sz="0" w:space="0" w:color="auto"/>
        <w:bottom w:val="none" w:sz="0" w:space="0" w:color="auto"/>
        <w:right w:val="none" w:sz="0" w:space="0" w:color="auto"/>
      </w:divBdr>
    </w:div>
    <w:div w:id="19579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y20@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8F801-921B-4AE0-8271-1546AAE0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3</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SY1-China Telecom</cp:lastModifiedBy>
  <cp:revision>65</cp:revision>
  <cp:lastPrinted>2000-02-29T10:31:00Z</cp:lastPrinted>
  <dcterms:created xsi:type="dcterms:W3CDTF">2019-09-24T15:18:00Z</dcterms:created>
  <dcterms:modified xsi:type="dcterms:W3CDTF">2021-05-11T03:20:00Z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